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5D596" w14:textId="3EEB301F" w:rsidR="00125D4D" w:rsidRDefault="00000000">
      <w:pPr>
        <w:pStyle w:val="CRCoverPage"/>
        <w:tabs>
          <w:tab w:val="right" w:pos="9639"/>
        </w:tabs>
        <w:spacing w:after="0"/>
        <w:rPr>
          <w:rFonts w:hint="eastAsia"/>
          <w:b/>
          <w:i/>
          <w:sz w:val="28"/>
          <w:lang w:val="en-US" w:eastAsia="zh-CN"/>
        </w:rPr>
      </w:pPr>
      <w:r>
        <w:rPr>
          <w:b/>
          <w:sz w:val="24"/>
        </w:rPr>
        <w:t>3GPP TSG-SA5 Meeting #161</w:t>
      </w:r>
      <w:r>
        <w:rPr>
          <w:b/>
          <w:i/>
          <w:sz w:val="28"/>
        </w:rPr>
        <w:tab/>
        <w:t>S5-25</w:t>
      </w:r>
      <w:r w:rsidR="005C2BF3">
        <w:rPr>
          <w:rFonts w:hint="eastAsia"/>
          <w:b/>
          <w:i/>
          <w:sz w:val="28"/>
          <w:lang w:val="en-US" w:eastAsia="zh-CN"/>
        </w:rPr>
        <w:t>2831</w:t>
      </w:r>
    </w:p>
    <w:p w14:paraId="44BF9869" w14:textId="77777777" w:rsidR="00125D4D" w:rsidRDefault="00000000">
      <w:pPr>
        <w:pStyle w:val="aff8"/>
        <w:rPr>
          <w:sz w:val="22"/>
          <w:szCs w:val="22"/>
        </w:rPr>
      </w:pPr>
      <w:r>
        <w:rPr>
          <w:sz w:val="24"/>
        </w:rPr>
        <w:t>Fukuoka, Japan, 19 - 23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25D4D" w14:paraId="067903D2" w14:textId="77777777">
        <w:tc>
          <w:tcPr>
            <w:tcW w:w="9641" w:type="dxa"/>
            <w:gridSpan w:val="9"/>
            <w:tcBorders>
              <w:top w:val="single" w:sz="4" w:space="0" w:color="auto"/>
              <w:left w:val="single" w:sz="4" w:space="0" w:color="auto"/>
              <w:right w:val="single" w:sz="4" w:space="0" w:color="auto"/>
            </w:tcBorders>
          </w:tcPr>
          <w:p w14:paraId="0546C179" w14:textId="77777777" w:rsidR="00125D4D" w:rsidRDefault="00000000">
            <w:pPr>
              <w:pStyle w:val="CRCoverPage"/>
              <w:spacing w:after="0"/>
              <w:jc w:val="right"/>
              <w:rPr>
                <w:i/>
              </w:rPr>
            </w:pPr>
            <w:r>
              <w:rPr>
                <w:i/>
                <w:sz w:val="14"/>
              </w:rPr>
              <w:t>CR-Form-v12.3</w:t>
            </w:r>
          </w:p>
        </w:tc>
      </w:tr>
      <w:tr w:rsidR="00125D4D" w14:paraId="3167CFA9" w14:textId="77777777">
        <w:tc>
          <w:tcPr>
            <w:tcW w:w="9641" w:type="dxa"/>
            <w:gridSpan w:val="9"/>
            <w:tcBorders>
              <w:left w:val="single" w:sz="4" w:space="0" w:color="auto"/>
              <w:right w:val="single" w:sz="4" w:space="0" w:color="auto"/>
            </w:tcBorders>
          </w:tcPr>
          <w:p w14:paraId="6B943FFD" w14:textId="77777777" w:rsidR="00125D4D" w:rsidRDefault="00000000">
            <w:pPr>
              <w:pStyle w:val="CRCoverPage"/>
              <w:spacing w:after="0"/>
              <w:jc w:val="center"/>
            </w:pPr>
            <w:r>
              <w:rPr>
                <w:b/>
                <w:sz w:val="32"/>
              </w:rPr>
              <w:t>CHANGE REQUEST</w:t>
            </w:r>
          </w:p>
        </w:tc>
      </w:tr>
      <w:tr w:rsidR="00125D4D" w14:paraId="01C2F1CD" w14:textId="77777777">
        <w:tc>
          <w:tcPr>
            <w:tcW w:w="9641" w:type="dxa"/>
            <w:gridSpan w:val="9"/>
            <w:tcBorders>
              <w:left w:val="single" w:sz="4" w:space="0" w:color="auto"/>
              <w:right w:val="single" w:sz="4" w:space="0" w:color="auto"/>
            </w:tcBorders>
          </w:tcPr>
          <w:p w14:paraId="76965EE2" w14:textId="77777777" w:rsidR="00125D4D" w:rsidRDefault="00125D4D">
            <w:pPr>
              <w:pStyle w:val="CRCoverPage"/>
              <w:spacing w:after="0"/>
              <w:rPr>
                <w:sz w:val="8"/>
                <w:szCs w:val="8"/>
              </w:rPr>
            </w:pPr>
          </w:p>
        </w:tc>
      </w:tr>
      <w:tr w:rsidR="00125D4D" w14:paraId="344797B5" w14:textId="77777777">
        <w:tc>
          <w:tcPr>
            <w:tcW w:w="142" w:type="dxa"/>
            <w:tcBorders>
              <w:left w:val="single" w:sz="4" w:space="0" w:color="auto"/>
            </w:tcBorders>
          </w:tcPr>
          <w:p w14:paraId="2EC2F5F4" w14:textId="77777777" w:rsidR="00125D4D" w:rsidRDefault="00125D4D">
            <w:pPr>
              <w:pStyle w:val="CRCoverPage"/>
              <w:spacing w:after="0"/>
              <w:jc w:val="right"/>
            </w:pPr>
          </w:p>
        </w:tc>
        <w:tc>
          <w:tcPr>
            <w:tcW w:w="1559" w:type="dxa"/>
            <w:shd w:val="pct30" w:color="FFFF00" w:fill="auto"/>
          </w:tcPr>
          <w:p w14:paraId="08625921" w14:textId="77777777" w:rsidR="00125D4D" w:rsidRDefault="00000000">
            <w:pPr>
              <w:pStyle w:val="CRCoverPage"/>
              <w:spacing w:after="0"/>
              <w:jc w:val="right"/>
              <w:rPr>
                <w:b/>
                <w:sz w:val="28"/>
              </w:rPr>
            </w:pPr>
            <w:fldSimple w:instr=" DOCPROPERTY  Spec#  \* MERGEFORMAT ">
              <w:r>
                <w:rPr>
                  <w:b/>
                  <w:sz w:val="28"/>
                </w:rPr>
                <w:t>28.105</w:t>
              </w:r>
            </w:fldSimple>
          </w:p>
        </w:tc>
        <w:tc>
          <w:tcPr>
            <w:tcW w:w="709" w:type="dxa"/>
          </w:tcPr>
          <w:p w14:paraId="4001F60B" w14:textId="77777777" w:rsidR="00125D4D" w:rsidRDefault="00000000">
            <w:pPr>
              <w:pStyle w:val="CRCoverPage"/>
              <w:spacing w:after="0"/>
              <w:jc w:val="center"/>
            </w:pPr>
            <w:r>
              <w:rPr>
                <w:b/>
                <w:sz w:val="28"/>
              </w:rPr>
              <w:t>CR</w:t>
            </w:r>
          </w:p>
        </w:tc>
        <w:tc>
          <w:tcPr>
            <w:tcW w:w="1276" w:type="dxa"/>
            <w:shd w:val="pct30" w:color="FFFF00" w:fill="auto"/>
          </w:tcPr>
          <w:p w14:paraId="2648E089" w14:textId="77777777" w:rsidR="00125D4D" w:rsidRDefault="00000000">
            <w:pPr>
              <w:pStyle w:val="CRCoverPage"/>
              <w:spacing w:after="0"/>
              <w:jc w:val="right"/>
            </w:pPr>
            <w:r>
              <w:rPr>
                <w:b/>
                <w:sz w:val="28"/>
              </w:rPr>
              <w:t>DraftCR</w:t>
            </w:r>
          </w:p>
        </w:tc>
        <w:tc>
          <w:tcPr>
            <w:tcW w:w="709" w:type="dxa"/>
          </w:tcPr>
          <w:p w14:paraId="54DAA7C2" w14:textId="77777777" w:rsidR="00125D4D" w:rsidRDefault="00000000">
            <w:pPr>
              <w:pStyle w:val="CRCoverPage"/>
              <w:tabs>
                <w:tab w:val="right" w:pos="625"/>
              </w:tabs>
              <w:spacing w:after="0"/>
              <w:jc w:val="center"/>
            </w:pPr>
            <w:r>
              <w:rPr>
                <w:b/>
                <w:bCs/>
                <w:sz w:val="28"/>
              </w:rPr>
              <w:t>rev</w:t>
            </w:r>
          </w:p>
        </w:tc>
        <w:tc>
          <w:tcPr>
            <w:tcW w:w="992" w:type="dxa"/>
            <w:shd w:val="pct30" w:color="FFFF00" w:fill="auto"/>
          </w:tcPr>
          <w:p w14:paraId="63629BF6" w14:textId="77777777" w:rsidR="00125D4D" w:rsidRDefault="00000000">
            <w:pPr>
              <w:pStyle w:val="CRCoverPage"/>
              <w:spacing w:after="0"/>
              <w:jc w:val="center"/>
              <w:rPr>
                <w:b/>
                <w:lang w:eastAsia="zh-CN"/>
              </w:rPr>
            </w:pPr>
            <w:r>
              <w:rPr>
                <w:rFonts w:hint="eastAsia"/>
                <w:lang w:val="en-US" w:eastAsia="zh-CN"/>
              </w:rPr>
              <w:t>-</w:t>
            </w:r>
          </w:p>
        </w:tc>
        <w:tc>
          <w:tcPr>
            <w:tcW w:w="2410" w:type="dxa"/>
          </w:tcPr>
          <w:p w14:paraId="59060814" w14:textId="77777777" w:rsidR="00125D4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770CDB1" w14:textId="77777777" w:rsidR="00125D4D" w:rsidRDefault="00000000">
            <w:pPr>
              <w:pStyle w:val="CRCoverPage"/>
              <w:spacing w:after="0"/>
              <w:jc w:val="center"/>
              <w:rPr>
                <w:sz w:val="28"/>
              </w:rPr>
            </w:pPr>
            <w:fldSimple w:instr=" DOCPROPERTY  Version  \* MERGEFORMAT ">
              <w:r>
                <w:rPr>
                  <w:b/>
                  <w:sz w:val="28"/>
                </w:rPr>
                <w:t>19.</w:t>
              </w:r>
              <w:r>
                <w:rPr>
                  <w:rFonts w:hint="eastAsia"/>
                  <w:b/>
                  <w:sz w:val="28"/>
                  <w:lang w:val="en-US" w:eastAsia="zh-CN"/>
                </w:rPr>
                <w:t>2</w:t>
              </w:r>
              <w:r>
                <w:rPr>
                  <w:b/>
                  <w:sz w:val="28"/>
                </w:rPr>
                <w:t>.0</w:t>
              </w:r>
            </w:fldSimple>
          </w:p>
        </w:tc>
        <w:tc>
          <w:tcPr>
            <w:tcW w:w="143" w:type="dxa"/>
            <w:tcBorders>
              <w:right w:val="single" w:sz="4" w:space="0" w:color="auto"/>
            </w:tcBorders>
          </w:tcPr>
          <w:p w14:paraId="1D8FE4C2" w14:textId="77777777" w:rsidR="00125D4D" w:rsidRDefault="00125D4D">
            <w:pPr>
              <w:pStyle w:val="CRCoverPage"/>
              <w:spacing w:after="0"/>
            </w:pPr>
          </w:p>
        </w:tc>
      </w:tr>
      <w:tr w:rsidR="00125D4D" w14:paraId="738128BB" w14:textId="77777777">
        <w:tc>
          <w:tcPr>
            <w:tcW w:w="9641" w:type="dxa"/>
            <w:gridSpan w:val="9"/>
            <w:tcBorders>
              <w:left w:val="single" w:sz="4" w:space="0" w:color="auto"/>
              <w:right w:val="single" w:sz="4" w:space="0" w:color="auto"/>
            </w:tcBorders>
          </w:tcPr>
          <w:p w14:paraId="3993BB31" w14:textId="77777777" w:rsidR="00125D4D" w:rsidRDefault="00125D4D">
            <w:pPr>
              <w:pStyle w:val="CRCoverPage"/>
              <w:spacing w:after="0"/>
            </w:pPr>
          </w:p>
        </w:tc>
      </w:tr>
      <w:tr w:rsidR="00125D4D" w14:paraId="6F60EDFA" w14:textId="77777777">
        <w:tc>
          <w:tcPr>
            <w:tcW w:w="9641" w:type="dxa"/>
            <w:gridSpan w:val="9"/>
            <w:tcBorders>
              <w:top w:val="single" w:sz="4" w:space="0" w:color="auto"/>
            </w:tcBorders>
          </w:tcPr>
          <w:p w14:paraId="3D047749" w14:textId="77777777" w:rsidR="00125D4D" w:rsidRDefault="00000000">
            <w:pPr>
              <w:pStyle w:val="CRCoverPage"/>
              <w:spacing w:after="0"/>
              <w:jc w:val="center"/>
              <w:rPr>
                <w:rFonts w:cs="Arial"/>
                <w:i/>
              </w:rPr>
            </w:pPr>
            <w:r>
              <w:rPr>
                <w:rFonts w:cs="Arial"/>
                <w:i/>
              </w:rPr>
              <w:t xml:space="preserve">For </w:t>
            </w:r>
            <w:hyperlink r:id="rId9" w:anchor="_blank" w:history="1">
              <w:r>
                <w:rPr>
                  <w:rStyle w:val="afffd"/>
                  <w:rFonts w:cs="Arial"/>
                  <w:b/>
                  <w:i/>
                  <w:color w:val="FF0000"/>
                </w:rPr>
                <w:t>HE</w:t>
              </w:r>
              <w:bookmarkStart w:id="0" w:name="_Hlt497126619"/>
              <w:r>
                <w:rPr>
                  <w:rStyle w:val="afffd"/>
                  <w:rFonts w:cs="Arial"/>
                  <w:b/>
                  <w:i/>
                  <w:color w:val="FF0000"/>
                </w:rPr>
                <w:t>L</w:t>
              </w:r>
              <w:bookmarkEnd w:id="0"/>
              <w:r>
                <w:rPr>
                  <w:rStyle w:val="af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d"/>
                  <w:rFonts w:cs="Arial"/>
                  <w:i/>
                </w:rPr>
                <w:t>http://www.3gpp.org/Change-Requests</w:t>
              </w:r>
            </w:hyperlink>
            <w:r>
              <w:rPr>
                <w:rFonts w:cs="Arial"/>
                <w:i/>
              </w:rPr>
              <w:t>.</w:t>
            </w:r>
          </w:p>
        </w:tc>
      </w:tr>
      <w:tr w:rsidR="00125D4D" w14:paraId="4FC9A05F" w14:textId="77777777">
        <w:tc>
          <w:tcPr>
            <w:tcW w:w="9641" w:type="dxa"/>
            <w:gridSpan w:val="9"/>
          </w:tcPr>
          <w:p w14:paraId="74969471" w14:textId="77777777" w:rsidR="00125D4D" w:rsidRDefault="00125D4D">
            <w:pPr>
              <w:pStyle w:val="CRCoverPage"/>
              <w:spacing w:after="0"/>
              <w:rPr>
                <w:sz w:val="8"/>
                <w:szCs w:val="8"/>
              </w:rPr>
            </w:pPr>
          </w:p>
        </w:tc>
      </w:tr>
    </w:tbl>
    <w:p w14:paraId="051A36F4" w14:textId="77777777" w:rsidR="00125D4D" w:rsidRDefault="00125D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25D4D" w14:paraId="38477A8A" w14:textId="77777777">
        <w:tc>
          <w:tcPr>
            <w:tcW w:w="2835" w:type="dxa"/>
          </w:tcPr>
          <w:p w14:paraId="59BAEB55" w14:textId="77777777" w:rsidR="00125D4D" w:rsidRDefault="00000000">
            <w:pPr>
              <w:pStyle w:val="CRCoverPage"/>
              <w:tabs>
                <w:tab w:val="right" w:pos="2751"/>
              </w:tabs>
              <w:spacing w:after="0"/>
              <w:rPr>
                <w:b/>
                <w:i/>
              </w:rPr>
            </w:pPr>
            <w:r>
              <w:rPr>
                <w:b/>
                <w:i/>
              </w:rPr>
              <w:t>Proposed change affects:</w:t>
            </w:r>
          </w:p>
        </w:tc>
        <w:tc>
          <w:tcPr>
            <w:tcW w:w="1418" w:type="dxa"/>
          </w:tcPr>
          <w:p w14:paraId="72E2FAA9" w14:textId="77777777" w:rsidR="00125D4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1CFC" w14:textId="77777777" w:rsidR="00125D4D" w:rsidRDefault="00125D4D">
            <w:pPr>
              <w:pStyle w:val="CRCoverPage"/>
              <w:spacing w:after="0"/>
              <w:jc w:val="center"/>
              <w:rPr>
                <w:b/>
                <w:caps/>
              </w:rPr>
            </w:pPr>
          </w:p>
        </w:tc>
        <w:tc>
          <w:tcPr>
            <w:tcW w:w="709" w:type="dxa"/>
            <w:tcBorders>
              <w:left w:val="single" w:sz="4" w:space="0" w:color="auto"/>
            </w:tcBorders>
          </w:tcPr>
          <w:p w14:paraId="73DF9F20" w14:textId="77777777" w:rsidR="00125D4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87593" w14:textId="77777777" w:rsidR="00125D4D" w:rsidRDefault="00125D4D">
            <w:pPr>
              <w:pStyle w:val="CRCoverPage"/>
              <w:spacing w:after="0"/>
              <w:jc w:val="center"/>
              <w:rPr>
                <w:b/>
                <w:caps/>
              </w:rPr>
            </w:pPr>
          </w:p>
        </w:tc>
        <w:tc>
          <w:tcPr>
            <w:tcW w:w="2126" w:type="dxa"/>
          </w:tcPr>
          <w:p w14:paraId="44F3786C" w14:textId="77777777" w:rsidR="00125D4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F8FEA" w14:textId="77777777" w:rsidR="00125D4D" w:rsidRDefault="00000000">
            <w:pPr>
              <w:pStyle w:val="CRCoverPage"/>
              <w:spacing w:after="0"/>
              <w:jc w:val="center"/>
              <w:rPr>
                <w:b/>
                <w:caps/>
              </w:rPr>
            </w:pPr>
            <w:r>
              <w:rPr>
                <w:b/>
                <w:caps/>
              </w:rPr>
              <w:t>X</w:t>
            </w:r>
          </w:p>
        </w:tc>
        <w:tc>
          <w:tcPr>
            <w:tcW w:w="1418" w:type="dxa"/>
            <w:tcBorders>
              <w:left w:val="nil"/>
            </w:tcBorders>
          </w:tcPr>
          <w:p w14:paraId="2C20E531" w14:textId="77777777" w:rsidR="00125D4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552D5" w14:textId="77777777" w:rsidR="00125D4D" w:rsidRDefault="00000000">
            <w:pPr>
              <w:pStyle w:val="CRCoverPage"/>
              <w:spacing w:after="0"/>
              <w:jc w:val="center"/>
              <w:rPr>
                <w:b/>
                <w:bCs/>
                <w:caps/>
              </w:rPr>
            </w:pPr>
            <w:r>
              <w:rPr>
                <w:b/>
                <w:caps/>
              </w:rPr>
              <w:t>X</w:t>
            </w:r>
          </w:p>
        </w:tc>
      </w:tr>
    </w:tbl>
    <w:p w14:paraId="2934CCB6" w14:textId="77777777" w:rsidR="00125D4D" w:rsidRDefault="00125D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25D4D" w14:paraId="74584FBA" w14:textId="77777777">
        <w:tc>
          <w:tcPr>
            <w:tcW w:w="9640" w:type="dxa"/>
            <w:gridSpan w:val="11"/>
          </w:tcPr>
          <w:p w14:paraId="699E2E04" w14:textId="77777777" w:rsidR="00125D4D" w:rsidRDefault="00125D4D">
            <w:pPr>
              <w:pStyle w:val="CRCoverPage"/>
              <w:spacing w:after="0"/>
              <w:rPr>
                <w:sz w:val="8"/>
                <w:szCs w:val="8"/>
              </w:rPr>
            </w:pPr>
          </w:p>
        </w:tc>
      </w:tr>
      <w:tr w:rsidR="00125D4D" w14:paraId="24E93A08" w14:textId="77777777">
        <w:tc>
          <w:tcPr>
            <w:tcW w:w="1843" w:type="dxa"/>
            <w:tcBorders>
              <w:top w:val="single" w:sz="4" w:space="0" w:color="auto"/>
              <w:left w:val="single" w:sz="4" w:space="0" w:color="auto"/>
            </w:tcBorders>
          </w:tcPr>
          <w:p w14:paraId="7AF79192" w14:textId="77777777" w:rsidR="00125D4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9889C0" w14:textId="77777777" w:rsidR="00125D4D" w:rsidRDefault="00000000">
            <w:pPr>
              <w:pStyle w:val="CRCoverPage"/>
              <w:spacing w:after="0"/>
              <w:ind w:left="100"/>
              <w:rPr>
                <w:lang w:val="en-US" w:eastAsia="zh-CN"/>
              </w:rPr>
            </w:pPr>
            <w:r>
              <w:t>Input</w:t>
            </w:r>
            <w:r>
              <w:rPr>
                <w:rFonts w:hint="eastAsia"/>
                <w:lang w:val="en-US" w:eastAsia="zh-CN"/>
              </w:rPr>
              <w:t xml:space="preserve"> t</w:t>
            </w:r>
            <w:r>
              <w:t>o</w:t>
            </w:r>
            <w:r>
              <w:rPr>
                <w:rFonts w:hint="eastAsia"/>
                <w:lang w:val="en-US" w:eastAsia="zh-CN"/>
              </w:rPr>
              <w:t xml:space="preserve"> d</w:t>
            </w:r>
            <w:r>
              <w:t>raftCR R</w:t>
            </w:r>
            <w:r>
              <w:rPr>
                <w:rFonts w:hint="eastAsia"/>
                <w:lang w:eastAsia="zh-CN"/>
              </w:rPr>
              <w:t>el</w:t>
            </w:r>
            <w:r>
              <w:t>-19</w:t>
            </w:r>
            <w:r>
              <w:rPr>
                <w:rFonts w:hint="eastAsia"/>
                <w:lang w:val="en-US" w:eastAsia="zh-CN"/>
              </w:rPr>
              <w:t xml:space="preserve"> </w:t>
            </w:r>
            <w:r>
              <w:t xml:space="preserve">TS 28.105 add </w:t>
            </w:r>
            <w:r>
              <w:rPr>
                <w:rFonts w:hint="eastAsia"/>
                <w:lang w:val="en-US" w:eastAsia="zh-CN"/>
              </w:rPr>
              <w:t>solution</w:t>
            </w:r>
            <w:r>
              <w:t xml:space="preserve"> of Management of Local explanation in AI/ML </w:t>
            </w:r>
            <w:r>
              <w:rPr>
                <w:rFonts w:hint="eastAsia"/>
                <w:lang w:val="en-US" w:eastAsia="zh-CN"/>
              </w:rPr>
              <w:t>training</w:t>
            </w:r>
          </w:p>
        </w:tc>
      </w:tr>
      <w:tr w:rsidR="00125D4D" w14:paraId="10753762" w14:textId="77777777">
        <w:tc>
          <w:tcPr>
            <w:tcW w:w="1843" w:type="dxa"/>
            <w:tcBorders>
              <w:left w:val="single" w:sz="4" w:space="0" w:color="auto"/>
            </w:tcBorders>
          </w:tcPr>
          <w:p w14:paraId="22640FFD" w14:textId="77777777" w:rsidR="00125D4D" w:rsidRDefault="00125D4D">
            <w:pPr>
              <w:pStyle w:val="CRCoverPage"/>
              <w:spacing w:after="0"/>
              <w:rPr>
                <w:b/>
                <w:i/>
                <w:sz w:val="8"/>
                <w:szCs w:val="8"/>
              </w:rPr>
            </w:pPr>
          </w:p>
        </w:tc>
        <w:tc>
          <w:tcPr>
            <w:tcW w:w="7797" w:type="dxa"/>
            <w:gridSpan w:val="10"/>
            <w:tcBorders>
              <w:right w:val="single" w:sz="4" w:space="0" w:color="auto"/>
            </w:tcBorders>
          </w:tcPr>
          <w:p w14:paraId="73C61088" w14:textId="77777777" w:rsidR="00125D4D" w:rsidRDefault="00125D4D">
            <w:pPr>
              <w:pStyle w:val="CRCoverPage"/>
              <w:spacing w:after="0"/>
              <w:rPr>
                <w:sz w:val="8"/>
                <w:szCs w:val="8"/>
              </w:rPr>
            </w:pPr>
          </w:p>
        </w:tc>
      </w:tr>
      <w:tr w:rsidR="00125D4D" w:rsidRPr="005C2BF3" w14:paraId="68C13368" w14:textId="77777777">
        <w:tc>
          <w:tcPr>
            <w:tcW w:w="1843" w:type="dxa"/>
            <w:tcBorders>
              <w:left w:val="single" w:sz="4" w:space="0" w:color="auto"/>
            </w:tcBorders>
          </w:tcPr>
          <w:p w14:paraId="7BDA5562" w14:textId="77777777" w:rsidR="00125D4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0A85F2" w14:textId="77777777" w:rsidR="00125D4D" w:rsidRPr="005C2BF3" w:rsidRDefault="00000000">
            <w:pPr>
              <w:pStyle w:val="CRCoverPage"/>
              <w:spacing w:after="0"/>
              <w:ind w:left="100"/>
              <w:rPr>
                <w:lang w:val="it-CH" w:eastAsia="zh-CN"/>
              </w:rPr>
            </w:pPr>
            <w:r w:rsidRPr="005C2BF3">
              <w:rPr>
                <w:rFonts w:hint="eastAsia"/>
                <w:lang w:val="it-CH" w:eastAsia="zh-CN"/>
              </w:rPr>
              <w:t>China Mobile, Nokia, Nokia Shanghai Bell</w:t>
            </w:r>
          </w:p>
        </w:tc>
      </w:tr>
      <w:tr w:rsidR="00125D4D" w14:paraId="24E88514" w14:textId="77777777">
        <w:tc>
          <w:tcPr>
            <w:tcW w:w="1843" w:type="dxa"/>
            <w:tcBorders>
              <w:left w:val="single" w:sz="4" w:space="0" w:color="auto"/>
            </w:tcBorders>
          </w:tcPr>
          <w:p w14:paraId="56DE1A36" w14:textId="77777777" w:rsidR="00125D4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A07D02" w14:textId="77777777" w:rsidR="00125D4D" w:rsidRDefault="00000000">
            <w:pPr>
              <w:pStyle w:val="CRCoverPage"/>
              <w:spacing w:after="0"/>
              <w:ind w:left="100"/>
            </w:pPr>
            <w:r>
              <w:t>SA5</w:t>
            </w:r>
            <w:r>
              <w:fldChar w:fldCharType="begin"/>
            </w:r>
            <w:r>
              <w:instrText xml:space="preserve"> DOCPROPERTY  SourceIfTsg  \* MERGEFORMAT </w:instrText>
            </w:r>
            <w:r>
              <w:fldChar w:fldCharType="end"/>
            </w:r>
          </w:p>
        </w:tc>
      </w:tr>
      <w:tr w:rsidR="00125D4D" w14:paraId="11A8750C" w14:textId="77777777">
        <w:tc>
          <w:tcPr>
            <w:tcW w:w="1843" w:type="dxa"/>
            <w:tcBorders>
              <w:left w:val="single" w:sz="4" w:space="0" w:color="auto"/>
            </w:tcBorders>
          </w:tcPr>
          <w:p w14:paraId="07461175" w14:textId="77777777" w:rsidR="00125D4D" w:rsidRDefault="00125D4D">
            <w:pPr>
              <w:pStyle w:val="CRCoverPage"/>
              <w:spacing w:after="0"/>
              <w:rPr>
                <w:b/>
                <w:i/>
                <w:sz w:val="8"/>
                <w:szCs w:val="8"/>
              </w:rPr>
            </w:pPr>
          </w:p>
        </w:tc>
        <w:tc>
          <w:tcPr>
            <w:tcW w:w="7797" w:type="dxa"/>
            <w:gridSpan w:val="10"/>
            <w:tcBorders>
              <w:right w:val="single" w:sz="4" w:space="0" w:color="auto"/>
            </w:tcBorders>
          </w:tcPr>
          <w:p w14:paraId="26186A08" w14:textId="77777777" w:rsidR="00125D4D" w:rsidRDefault="00125D4D">
            <w:pPr>
              <w:pStyle w:val="CRCoverPage"/>
              <w:spacing w:after="0"/>
              <w:rPr>
                <w:sz w:val="8"/>
                <w:szCs w:val="8"/>
              </w:rPr>
            </w:pPr>
          </w:p>
        </w:tc>
      </w:tr>
      <w:tr w:rsidR="00125D4D" w14:paraId="4DB1B3EB" w14:textId="77777777">
        <w:tc>
          <w:tcPr>
            <w:tcW w:w="1843" w:type="dxa"/>
            <w:tcBorders>
              <w:left w:val="single" w:sz="4" w:space="0" w:color="auto"/>
            </w:tcBorders>
          </w:tcPr>
          <w:p w14:paraId="069F136C" w14:textId="77777777" w:rsidR="00125D4D" w:rsidRDefault="00000000">
            <w:pPr>
              <w:pStyle w:val="CRCoverPage"/>
              <w:tabs>
                <w:tab w:val="right" w:pos="1759"/>
              </w:tabs>
              <w:spacing w:after="0"/>
              <w:rPr>
                <w:b/>
                <w:i/>
              </w:rPr>
            </w:pPr>
            <w:r>
              <w:rPr>
                <w:b/>
                <w:i/>
              </w:rPr>
              <w:t>Work item code:</w:t>
            </w:r>
          </w:p>
        </w:tc>
        <w:tc>
          <w:tcPr>
            <w:tcW w:w="3686" w:type="dxa"/>
            <w:gridSpan w:val="5"/>
            <w:shd w:val="pct30" w:color="FFFF00" w:fill="auto"/>
          </w:tcPr>
          <w:p w14:paraId="1FB8C358" w14:textId="77777777" w:rsidR="00125D4D" w:rsidRDefault="00000000">
            <w:pPr>
              <w:pStyle w:val="CRCoverPage"/>
              <w:spacing w:after="0"/>
              <w:ind w:left="100"/>
              <w:rPr>
                <w:lang w:eastAsia="zh-CN"/>
              </w:rPr>
            </w:pPr>
            <w:r>
              <w:t>AIML_MGT_Ph2</w:t>
            </w:r>
          </w:p>
        </w:tc>
        <w:tc>
          <w:tcPr>
            <w:tcW w:w="567" w:type="dxa"/>
            <w:tcBorders>
              <w:left w:val="nil"/>
            </w:tcBorders>
          </w:tcPr>
          <w:p w14:paraId="0E2AC7C9" w14:textId="77777777" w:rsidR="00125D4D" w:rsidRDefault="00125D4D">
            <w:pPr>
              <w:pStyle w:val="CRCoverPage"/>
              <w:spacing w:after="0"/>
              <w:ind w:right="100"/>
            </w:pPr>
          </w:p>
        </w:tc>
        <w:tc>
          <w:tcPr>
            <w:tcW w:w="1417" w:type="dxa"/>
            <w:gridSpan w:val="3"/>
            <w:tcBorders>
              <w:left w:val="nil"/>
            </w:tcBorders>
          </w:tcPr>
          <w:p w14:paraId="1A3F2212" w14:textId="77777777" w:rsidR="00125D4D" w:rsidRDefault="00000000">
            <w:pPr>
              <w:pStyle w:val="CRCoverPage"/>
              <w:spacing w:after="0"/>
              <w:jc w:val="right"/>
            </w:pPr>
            <w:r>
              <w:rPr>
                <w:b/>
                <w:i/>
              </w:rPr>
              <w:t>Date:</w:t>
            </w:r>
          </w:p>
        </w:tc>
        <w:tc>
          <w:tcPr>
            <w:tcW w:w="2127" w:type="dxa"/>
            <w:tcBorders>
              <w:right w:val="single" w:sz="4" w:space="0" w:color="auto"/>
            </w:tcBorders>
            <w:shd w:val="pct30" w:color="FFFF00" w:fill="auto"/>
          </w:tcPr>
          <w:p w14:paraId="030ABAEC" w14:textId="77777777" w:rsidR="00125D4D" w:rsidRDefault="00000000">
            <w:pPr>
              <w:pStyle w:val="CRCoverPage"/>
              <w:spacing w:after="0"/>
              <w:ind w:left="100"/>
              <w:rPr>
                <w:lang w:val="en-US" w:eastAsia="zh-CN"/>
              </w:rPr>
            </w:pPr>
            <w:r>
              <w:t>2025-04-2</w:t>
            </w:r>
            <w:r>
              <w:rPr>
                <w:rFonts w:hint="eastAsia"/>
                <w:lang w:val="en-US" w:eastAsia="zh-CN"/>
              </w:rPr>
              <w:t>9</w:t>
            </w:r>
          </w:p>
        </w:tc>
      </w:tr>
      <w:tr w:rsidR="00125D4D" w14:paraId="13CB813F" w14:textId="77777777">
        <w:tc>
          <w:tcPr>
            <w:tcW w:w="1843" w:type="dxa"/>
            <w:tcBorders>
              <w:left w:val="single" w:sz="4" w:space="0" w:color="auto"/>
            </w:tcBorders>
          </w:tcPr>
          <w:p w14:paraId="35502374" w14:textId="77777777" w:rsidR="00125D4D" w:rsidRDefault="00125D4D">
            <w:pPr>
              <w:pStyle w:val="CRCoverPage"/>
              <w:spacing w:after="0"/>
              <w:rPr>
                <w:b/>
                <w:i/>
                <w:sz w:val="8"/>
                <w:szCs w:val="8"/>
              </w:rPr>
            </w:pPr>
          </w:p>
        </w:tc>
        <w:tc>
          <w:tcPr>
            <w:tcW w:w="1986" w:type="dxa"/>
            <w:gridSpan w:val="4"/>
          </w:tcPr>
          <w:p w14:paraId="5E6CE4E4" w14:textId="77777777" w:rsidR="00125D4D" w:rsidRDefault="00125D4D">
            <w:pPr>
              <w:pStyle w:val="CRCoverPage"/>
              <w:spacing w:after="0"/>
              <w:rPr>
                <w:sz w:val="8"/>
                <w:szCs w:val="8"/>
              </w:rPr>
            </w:pPr>
          </w:p>
        </w:tc>
        <w:tc>
          <w:tcPr>
            <w:tcW w:w="2267" w:type="dxa"/>
            <w:gridSpan w:val="2"/>
          </w:tcPr>
          <w:p w14:paraId="1295F12C" w14:textId="77777777" w:rsidR="00125D4D" w:rsidRDefault="00125D4D">
            <w:pPr>
              <w:pStyle w:val="CRCoverPage"/>
              <w:spacing w:after="0"/>
              <w:rPr>
                <w:sz w:val="8"/>
                <w:szCs w:val="8"/>
              </w:rPr>
            </w:pPr>
          </w:p>
        </w:tc>
        <w:tc>
          <w:tcPr>
            <w:tcW w:w="1417" w:type="dxa"/>
            <w:gridSpan w:val="3"/>
          </w:tcPr>
          <w:p w14:paraId="1D51DF81" w14:textId="77777777" w:rsidR="00125D4D" w:rsidRDefault="00125D4D">
            <w:pPr>
              <w:pStyle w:val="CRCoverPage"/>
              <w:spacing w:after="0"/>
              <w:rPr>
                <w:sz w:val="8"/>
                <w:szCs w:val="8"/>
              </w:rPr>
            </w:pPr>
          </w:p>
        </w:tc>
        <w:tc>
          <w:tcPr>
            <w:tcW w:w="2127" w:type="dxa"/>
            <w:tcBorders>
              <w:right w:val="single" w:sz="4" w:space="0" w:color="auto"/>
            </w:tcBorders>
          </w:tcPr>
          <w:p w14:paraId="68F82C61" w14:textId="77777777" w:rsidR="00125D4D" w:rsidRDefault="00125D4D">
            <w:pPr>
              <w:pStyle w:val="CRCoverPage"/>
              <w:spacing w:after="0"/>
              <w:rPr>
                <w:sz w:val="8"/>
                <w:szCs w:val="8"/>
              </w:rPr>
            </w:pPr>
          </w:p>
        </w:tc>
      </w:tr>
      <w:tr w:rsidR="00125D4D" w14:paraId="525F20E7" w14:textId="77777777">
        <w:trPr>
          <w:cantSplit/>
        </w:trPr>
        <w:tc>
          <w:tcPr>
            <w:tcW w:w="1843" w:type="dxa"/>
            <w:tcBorders>
              <w:left w:val="single" w:sz="4" w:space="0" w:color="auto"/>
            </w:tcBorders>
          </w:tcPr>
          <w:p w14:paraId="012A18F8" w14:textId="77777777" w:rsidR="00125D4D" w:rsidRDefault="00000000">
            <w:pPr>
              <w:pStyle w:val="CRCoverPage"/>
              <w:tabs>
                <w:tab w:val="right" w:pos="1759"/>
              </w:tabs>
              <w:spacing w:after="0"/>
              <w:rPr>
                <w:b/>
                <w:i/>
              </w:rPr>
            </w:pPr>
            <w:r>
              <w:rPr>
                <w:b/>
                <w:i/>
              </w:rPr>
              <w:t>Category:</w:t>
            </w:r>
          </w:p>
        </w:tc>
        <w:tc>
          <w:tcPr>
            <w:tcW w:w="851" w:type="dxa"/>
            <w:shd w:val="pct30" w:color="FFFF00" w:fill="auto"/>
          </w:tcPr>
          <w:p w14:paraId="470C95B8" w14:textId="77777777" w:rsidR="00125D4D"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48D89374" w14:textId="77777777" w:rsidR="00125D4D" w:rsidRDefault="00125D4D">
            <w:pPr>
              <w:pStyle w:val="CRCoverPage"/>
              <w:spacing w:after="0"/>
            </w:pPr>
          </w:p>
        </w:tc>
        <w:tc>
          <w:tcPr>
            <w:tcW w:w="1417" w:type="dxa"/>
            <w:gridSpan w:val="3"/>
            <w:tcBorders>
              <w:left w:val="nil"/>
            </w:tcBorders>
          </w:tcPr>
          <w:p w14:paraId="379DA5C1" w14:textId="77777777" w:rsidR="00125D4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5ECA412" w14:textId="77777777" w:rsidR="00125D4D" w:rsidRDefault="00000000">
            <w:pPr>
              <w:pStyle w:val="CRCoverPage"/>
              <w:spacing w:after="0"/>
              <w:ind w:left="100"/>
            </w:pPr>
            <w:r>
              <w:t>Rel-19</w:t>
            </w:r>
          </w:p>
        </w:tc>
      </w:tr>
      <w:tr w:rsidR="00125D4D" w14:paraId="18EDFF27" w14:textId="77777777">
        <w:tc>
          <w:tcPr>
            <w:tcW w:w="1843" w:type="dxa"/>
            <w:tcBorders>
              <w:left w:val="single" w:sz="4" w:space="0" w:color="auto"/>
              <w:bottom w:val="single" w:sz="4" w:space="0" w:color="auto"/>
            </w:tcBorders>
          </w:tcPr>
          <w:p w14:paraId="267E1A02" w14:textId="77777777" w:rsidR="00125D4D" w:rsidRDefault="00125D4D">
            <w:pPr>
              <w:pStyle w:val="CRCoverPage"/>
              <w:spacing w:after="0"/>
              <w:rPr>
                <w:b/>
                <w:i/>
              </w:rPr>
            </w:pPr>
          </w:p>
        </w:tc>
        <w:tc>
          <w:tcPr>
            <w:tcW w:w="4677" w:type="dxa"/>
            <w:gridSpan w:val="8"/>
            <w:tcBorders>
              <w:bottom w:val="single" w:sz="4" w:space="0" w:color="auto"/>
            </w:tcBorders>
          </w:tcPr>
          <w:p w14:paraId="4EB87B45" w14:textId="77777777" w:rsidR="00125D4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5DD6EB" w14:textId="77777777" w:rsidR="00125D4D" w:rsidRDefault="00000000">
            <w:pPr>
              <w:pStyle w:val="CRCoverPage"/>
            </w:pPr>
            <w:r>
              <w:rPr>
                <w:sz w:val="18"/>
              </w:rPr>
              <w:t>Detailed explanations of the above categories can</w:t>
            </w:r>
            <w:r>
              <w:rPr>
                <w:sz w:val="18"/>
              </w:rPr>
              <w:br/>
              <w:t xml:space="preserve">be found in 3GPP </w:t>
            </w:r>
            <w:hyperlink r:id="rId11" w:history="1">
              <w:r>
                <w:rPr>
                  <w:rStyle w:val="afffd"/>
                  <w:sz w:val="18"/>
                </w:rPr>
                <w:t>TR 21.900</w:t>
              </w:r>
            </w:hyperlink>
            <w:r>
              <w:rPr>
                <w:sz w:val="18"/>
              </w:rPr>
              <w:t>.</w:t>
            </w:r>
          </w:p>
        </w:tc>
        <w:tc>
          <w:tcPr>
            <w:tcW w:w="3120" w:type="dxa"/>
            <w:gridSpan w:val="2"/>
            <w:tcBorders>
              <w:bottom w:val="single" w:sz="4" w:space="0" w:color="auto"/>
              <w:right w:val="single" w:sz="4" w:space="0" w:color="auto"/>
            </w:tcBorders>
          </w:tcPr>
          <w:p w14:paraId="290AA879" w14:textId="77777777" w:rsidR="00125D4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25D4D" w14:paraId="2A734217" w14:textId="77777777">
        <w:tc>
          <w:tcPr>
            <w:tcW w:w="1843" w:type="dxa"/>
          </w:tcPr>
          <w:p w14:paraId="7D6242CC" w14:textId="77777777" w:rsidR="00125D4D" w:rsidRDefault="00125D4D">
            <w:pPr>
              <w:pStyle w:val="CRCoverPage"/>
              <w:spacing w:after="0"/>
              <w:rPr>
                <w:b/>
                <w:i/>
                <w:sz w:val="8"/>
                <w:szCs w:val="8"/>
              </w:rPr>
            </w:pPr>
          </w:p>
        </w:tc>
        <w:tc>
          <w:tcPr>
            <w:tcW w:w="7797" w:type="dxa"/>
            <w:gridSpan w:val="10"/>
          </w:tcPr>
          <w:p w14:paraId="3DA97ED3" w14:textId="77777777" w:rsidR="00125D4D" w:rsidRDefault="00125D4D">
            <w:pPr>
              <w:pStyle w:val="CRCoverPage"/>
              <w:spacing w:after="0"/>
              <w:rPr>
                <w:sz w:val="8"/>
                <w:szCs w:val="8"/>
              </w:rPr>
            </w:pPr>
          </w:p>
        </w:tc>
      </w:tr>
      <w:tr w:rsidR="00125D4D" w14:paraId="3B68EDCB" w14:textId="77777777">
        <w:tc>
          <w:tcPr>
            <w:tcW w:w="2694" w:type="dxa"/>
            <w:gridSpan w:val="2"/>
            <w:tcBorders>
              <w:top w:val="single" w:sz="4" w:space="0" w:color="auto"/>
              <w:left w:val="single" w:sz="4" w:space="0" w:color="auto"/>
            </w:tcBorders>
          </w:tcPr>
          <w:p w14:paraId="22BB333D" w14:textId="77777777" w:rsidR="00125D4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A97E8F" w14:textId="77777777" w:rsidR="00125D4D" w:rsidRDefault="00000000">
            <w:pPr>
              <w:pStyle w:val="CRCoverPage"/>
              <w:spacing w:after="0"/>
              <w:rPr>
                <w:lang w:val="en-US"/>
              </w:rPr>
            </w:pPr>
            <w:r>
              <w:rPr>
                <w:rFonts w:hint="eastAsia"/>
                <w:lang w:val="en-US" w:eastAsia="zh-CN"/>
              </w:rPr>
              <w:t xml:space="preserve">In the clause 5.4.6.4 </w:t>
            </w:r>
            <w:r>
              <w:t>TR 28.858</w:t>
            </w:r>
            <w:r>
              <w:rPr>
                <w:rFonts w:hint="eastAsia"/>
                <w:lang w:val="en-US" w:eastAsia="zh-CN"/>
              </w:rPr>
              <w:t>, t</w:t>
            </w:r>
            <w:r>
              <w:t xml:space="preserve">he </w:t>
            </w:r>
            <w:r>
              <w:rPr>
                <w:rFonts w:hint="eastAsia"/>
                <w:lang w:val="en-US" w:eastAsia="zh-CN"/>
              </w:rPr>
              <w:t>solution</w:t>
            </w:r>
            <w:r>
              <w:rPr>
                <w:lang w:eastAsia="zh-CN"/>
              </w:rPr>
              <w:t xml:space="preserve"> of Local explanation in AI/ML inference</w:t>
            </w:r>
            <w:r>
              <w:t xml:space="preserve"> has been discussed and agreed. </w:t>
            </w:r>
            <w:r>
              <w:rPr>
                <w:rFonts w:hint="eastAsia"/>
                <w:lang w:val="en-US" w:eastAsia="zh-CN"/>
              </w:rPr>
              <w:t xml:space="preserve">In this solution, adding </w:t>
            </w:r>
            <w:r>
              <w:t>localExplanationIndicator in the MLTrainingRequest IoC requested</w:t>
            </w:r>
            <w:r>
              <w:rPr>
                <w:rFonts w:hint="eastAsia"/>
                <w:lang w:val="en-US" w:eastAsia="zh-CN"/>
              </w:rPr>
              <w:t xml:space="preserve">, which may be a solution for </w:t>
            </w:r>
            <w:r>
              <w:rPr>
                <w:lang w:eastAsia="zh-CN"/>
              </w:rPr>
              <w:t xml:space="preserve">Local explanation in AI/ML </w:t>
            </w:r>
            <w:r>
              <w:rPr>
                <w:rFonts w:hint="eastAsia"/>
                <w:lang w:val="en-US" w:eastAsia="zh-CN"/>
              </w:rPr>
              <w:t>training.</w:t>
            </w:r>
            <w:r>
              <w:t xml:space="preserve">This CR propose to add </w:t>
            </w:r>
            <w:r>
              <w:rPr>
                <w:rFonts w:hint="eastAsia"/>
                <w:lang w:val="en-US" w:eastAsia="zh-CN"/>
              </w:rPr>
              <w:t xml:space="preserve">the attributes to </w:t>
            </w:r>
            <w:r>
              <w:rPr>
                <w:lang w:eastAsia="zh-CN"/>
              </w:rPr>
              <w:t>support Management of Local explanation in AI/ML</w:t>
            </w:r>
            <w:r>
              <w:rPr>
                <w:rFonts w:hint="eastAsia"/>
                <w:lang w:val="en-US" w:eastAsia="zh-CN"/>
              </w:rPr>
              <w:t xml:space="preserve"> training.</w:t>
            </w:r>
          </w:p>
        </w:tc>
      </w:tr>
      <w:tr w:rsidR="00125D4D" w14:paraId="6AA70242" w14:textId="77777777">
        <w:trPr>
          <w:trHeight w:val="90"/>
        </w:trPr>
        <w:tc>
          <w:tcPr>
            <w:tcW w:w="2694" w:type="dxa"/>
            <w:gridSpan w:val="2"/>
            <w:tcBorders>
              <w:left w:val="single" w:sz="4" w:space="0" w:color="auto"/>
            </w:tcBorders>
          </w:tcPr>
          <w:p w14:paraId="43776747" w14:textId="77777777" w:rsidR="00125D4D" w:rsidRDefault="00125D4D">
            <w:pPr>
              <w:pStyle w:val="CRCoverPage"/>
              <w:spacing w:after="0"/>
              <w:rPr>
                <w:b/>
                <w:i/>
                <w:sz w:val="8"/>
                <w:szCs w:val="8"/>
              </w:rPr>
            </w:pPr>
          </w:p>
        </w:tc>
        <w:tc>
          <w:tcPr>
            <w:tcW w:w="6946" w:type="dxa"/>
            <w:gridSpan w:val="9"/>
            <w:tcBorders>
              <w:right w:val="single" w:sz="4" w:space="0" w:color="auto"/>
            </w:tcBorders>
          </w:tcPr>
          <w:p w14:paraId="56C1FA2A" w14:textId="77777777" w:rsidR="00125D4D" w:rsidRDefault="00125D4D">
            <w:pPr>
              <w:pStyle w:val="CRCoverPage"/>
              <w:spacing w:after="0"/>
              <w:rPr>
                <w:sz w:val="8"/>
                <w:szCs w:val="8"/>
              </w:rPr>
            </w:pPr>
          </w:p>
        </w:tc>
      </w:tr>
      <w:tr w:rsidR="00125D4D" w14:paraId="1D81454E" w14:textId="77777777">
        <w:tc>
          <w:tcPr>
            <w:tcW w:w="2694" w:type="dxa"/>
            <w:gridSpan w:val="2"/>
            <w:tcBorders>
              <w:left w:val="single" w:sz="4" w:space="0" w:color="auto"/>
            </w:tcBorders>
          </w:tcPr>
          <w:p w14:paraId="240E987D" w14:textId="77777777" w:rsidR="00125D4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FCA636" w14:textId="77777777" w:rsidR="00125D4D" w:rsidRDefault="00000000">
            <w:pPr>
              <w:pStyle w:val="CRCoverPage"/>
              <w:spacing w:after="0"/>
            </w:pPr>
            <w:r>
              <w:rPr>
                <w:lang w:eastAsia="zh-CN"/>
              </w:rPr>
              <w:t>Add attribute</w:t>
            </w:r>
            <w:r>
              <w:rPr>
                <w:rFonts w:hint="eastAsia"/>
                <w:lang w:val="en-US" w:eastAsia="zh-CN"/>
              </w:rPr>
              <w:t xml:space="preserve"> </w:t>
            </w:r>
            <w:r>
              <w:t>localExplanationIndicator</w:t>
            </w:r>
            <w:r>
              <w:rPr>
                <w:rFonts w:hint="eastAsia"/>
                <w:lang w:val="en-US" w:eastAsia="zh-CN"/>
              </w:rPr>
              <w:t xml:space="preserve"> and local</w:t>
            </w:r>
            <w:r>
              <w:rPr>
                <w:lang w:eastAsia="zh-CN"/>
              </w:rPr>
              <w:t>ExplanationInfo .</w:t>
            </w:r>
          </w:p>
        </w:tc>
      </w:tr>
      <w:tr w:rsidR="00125D4D" w14:paraId="2DF650B4" w14:textId="77777777">
        <w:tc>
          <w:tcPr>
            <w:tcW w:w="2694" w:type="dxa"/>
            <w:gridSpan w:val="2"/>
            <w:tcBorders>
              <w:left w:val="single" w:sz="4" w:space="0" w:color="auto"/>
            </w:tcBorders>
          </w:tcPr>
          <w:p w14:paraId="034C7318" w14:textId="77777777" w:rsidR="00125D4D" w:rsidRDefault="00125D4D">
            <w:pPr>
              <w:pStyle w:val="CRCoverPage"/>
              <w:spacing w:after="0"/>
              <w:rPr>
                <w:b/>
                <w:i/>
                <w:sz w:val="8"/>
                <w:szCs w:val="8"/>
              </w:rPr>
            </w:pPr>
          </w:p>
        </w:tc>
        <w:tc>
          <w:tcPr>
            <w:tcW w:w="6946" w:type="dxa"/>
            <w:gridSpan w:val="9"/>
            <w:tcBorders>
              <w:right w:val="single" w:sz="4" w:space="0" w:color="auto"/>
            </w:tcBorders>
          </w:tcPr>
          <w:p w14:paraId="26E80436" w14:textId="77777777" w:rsidR="00125D4D" w:rsidRDefault="00125D4D">
            <w:pPr>
              <w:pStyle w:val="CRCoverPage"/>
              <w:spacing w:after="0"/>
              <w:rPr>
                <w:sz w:val="8"/>
                <w:szCs w:val="8"/>
              </w:rPr>
            </w:pPr>
          </w:p>
        </w:tc>
      </w:tr>
      <w:tr w:rsidR="00125D4D" w14:paraId="038DD328" w14:textId="77777777">
        <w:tc>
          <w:tcPr>
            <w:tcW w:w="2694" w:type="dxa"/>
            <w:gridSpan w:val="2"/>
            <w:tcBorders>
              <w:left w:val="single" w:sz="4" w:space="0" w:color="auto"/>
              <w:bottom w:val="single" w:sz="4" w:space="0" w:color="auto"/>
            </w:tcBorders>
          </w:tcPr>
          <w:p w14:paraId="5D82E600" w14:textId="77777777" w:rsidR="00125D4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BE7B53" w14:textId="77777777" w:rsidR="00125D4D" w:rsidRDefault="00000000">
            <w:pPr>
              <w:pStyle w:val="CRCoverPage"/>
              <w:spacing w:after="0"/>
              <w:rPr>
                <w:lang w:eastAsia="zh-CN"/>
              </w:rPr>
            </w:pPr>
            <w:r>
              <w:rPr>
                <w:lang w:eastAsia="zh-CN"/>
              </w:rPr>
              <w:t xml:space="preserve">The use case of managing Local explanation in AI/ML </w:t>
            </w:r>
            <w:r>
              <w:rPr>
                <w:rFonts w:hint="eastAsia"/>
                <w:lang w:val="en-US" w:eastAsia="zh-CN"/>
              </w:rPr>
              <w:t>training</w:t>
            </w:r>
            <w:r>
              <w:rPr>
                <w:lang w:eastAsia="zh-CN"/>
              </w:rPr>
              <w:t xml:space="preserve"> </w:t>
            </w:r>
            <w:r>
              <w:t>will not be supported in SA5 specification.</w:t>
            </w:r>
          </w:p>
        </w:tc>
      </w:tr>
      <w:tr w:rsidR="00125D4D" w14:paraId="75BB6E85" w14:textId="77777777">
        <w:tc>
          <w:tcPr>
            <w:tcW w:w="2694" w:type="dxa"/>
            <w:gridSpan w:val="2"/>
          </w:tcPr>
          <w:p w14:paraId="72EA5B41" w14:textId="77777777" w:rsidR="00125D4D" w:rsidRDefault="00125D4D">
            <w:pPr>
              <w:pStyle w:val="CRCoverPage"/>
              <w:spacing w:after="0"/>
              <w:rPr>
                <w:b/>
                <w:i/>
                <w:sz w:val="8"/>
                <w:szCs w:val="8"/>
              </w:rPr>
            </w:pPr>
          </w:p>
        </w:tc>
        <w:tc>
          <w:tcPr>
            <w:tcW w:w="6946" w:type="dxa"/>
            <w:gridSpan w:val="9"/>
          </w:tcPr>
          <w:p w14:paraId="23BBC684" w14:textId="77777777" w:rsidR="00125D4D" w:rsidRDefault="00125D4D">
            <w:pPr>
              <w:pStyle w:val="CRCoverPage"/>
              <w:spacing w:after="0"/>
              <w:rPr>
                <w:sz w:val="8"/>
                <w:szCs w:val="8"/>
              </w:rPr>
            </w:pPr>
          </w:p>
        </w:tc>
      </w:tr>
      <w:tr w:rsidR="00125D4D" w14:paraId="7B294846" w14:textId="77777777">
        <w:tc>
          <w:tcPr>
            <w:tcW w:w="2694" w:type="dxa"/>
            <w:gridSpan w:val="2"/>
            <w:tcBorders>
              <w:top w:val="single" w:sz="4" w:space="0" w:color="auto"/>
              <w:left w:val="single" w:sz="4" w:space="0" w:color="auto"/>
            </w:tcBorders>
          </w:tcPr>
          <w:p w14:paraId="328BE9D7" w14:textId="77777777" w:rsidR="00125D4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96AAF5" w14:textId="77777777" w:rsidR="00125D4D" w:rsidRDefault="00000000">
            <w:pPr>
              <w:pStyle w:val="CRCoverPage"/>
              <w:spacing w:after="0"/>
              <w:rPr>
                <w:lang w:val="en-US" w:eastAsia="zh-CN"/>
              </w:rPr>
            </w:pPr>
            <w:r>
              <w:rPr>
                <w:rFonts w:hint="eastAsia"/>
                <w:lang w:val="en-US" w:eastAsia="zh-CN"/>
              </w:rPr>
              <w:t>7.3a.1.2.2, 7.3a.1.2.3, 7.5.1</w:t>
            </w:r>
          </w:p>
        </w:tc>
      </w:tr>
      <w:tr w:rsidR="00125D4D" w14:paraId="1DB74D2D" w14:textId="77777777">
        <w:tc>
          <w:tcPr>
            <w:tcW w:w="2694" w:type="dxa"/>
            <w:gridSpan w:val="2"/>
            <w:tcBorders>
              <w:left w:val="single" w:sz="4" w:space="0" w:color="auto"/>
            </w:tcBorders>
          </w:tcPr>
          <w:p w14:paraId="79C6AC5F" w14:textId="77777777" w:rsidR="00125D4D" w:rsidRDefault="00125D4D">
            <w:pPr>
              <w:pStyle w:val="CRCoverPage"/>
              <w:spacing w:after="0"/>
              <w:rPr>
                <w:b/>
                <w:i/>
                <w:sz w:val="8"/>
                <w:szCs w:val="8"/>
              </w:rPr>
            </w:pPr>
          </w:p>
        </w:tc>
        <w:tc>
          <w:tcPr>
            <w:tcW w:w="6946" w:type="dxa"/>
            <w:gridSpan w:val="9"/>
            <w:tcBorders>
              <w:right w:val="single" w:sz="4" w:space="0" w:color="auto"/>
            </w:tcBorders>
          </w:tcPr>
          <w:p w14:paraId="55CFBDF5" w14:textId="77777777" w:rsidR="00125D4D" w:rsidRDefault="00125D4D">
            <w:pPr>
              <w:pStyle w:val="CRCoverPage"/>
              <w:spacing w:after="0"/>
              <w:rPr>
                <w:sz w:val="8"/>
                <w:szCs w:val="8"/>
              </w:rPr>
            </w:pPr>
          </w:p>
        </w:tc>
      </w:tr>
      <w:tr w:rsidR="00125D4D" w14:paraId="0665A9F9" w14:textId="77777777">
        <w:tc>
          <w:tcPr>
            <w:tcW w:w="2694" w:type="dxa"/>
            <w:gridSpan w:val="2"/>
            <w:tcBorders>
              <w:left w:val="single" w:sz="4" w:space="0" w:color="auto"/>
            </w:tcBorders>
          </w:tcPr>
          <w:p w14:paraId="1C1883C7" w14:textId="77777777" w:rsidR="00125D4D" w:rsidRDefault="00125D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42741" w14:textId="77777777" w:rsidR="00125D4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2F122" w14:textId="77777777" w:rsidR="00125D4D" w:rsidRDefault="00000000">
            <w:pPr>
              <w:pStyle w:val="CRCoverPage"/>
              <w:spacing w:after="0"/>
              <w:jc w:val="center"/>
              <w:rPr>
                <w:b/>
                <w:caps/>
              </w:rPr>
            </w:pPr>
            <w:r>
              <w:rPr>
                <w:b/>
                <w:caps/>
              </w:rPr>
              <w:t>N</w:t>
            </w:r>
          </w:p>
        </w:tc>
        <w:tc>
          <w:tcPr>
            <w:tcW w:w="2977" w:type="dxa"/>
            <w:gridSpan w:val="4"/>
          </w:tcPr>
          <w:p w14:paraId="30497D65" w14:textId="77777777" w:rsidR="00125D4D" w:rsidRDefault="00125D4D">
            <w:pPr>
              <w:pStyle w:val="CRCoverPage"/>
              <w:tabs>
                <w:tab w:val="right" w:pos="2893"/>
              </w:tabs>
              <w:spacing w:after="0"/>
            </w:pPr>
          </w:p>
        </w:tc>
        <w:tc>
          <w:tcPr>
            <w:tcW w:w="3401" w:type="dxa"/>
            <w:gridSpan w:val="3"/>
            <w:tcBorders>
              <w:right w:val="single" w:sz="4" w:space="0" w:color="auto"/>
            </w:tcBorders>
            <w:shd w:val="clear" w:color="FFFF00" w:fill="auto"/>
          </w:tcPr>
          <w:p w14:paraId="0E5C4F94" w14:textId="77777777" w:rsidR="00125D4D" w:rsidRDefault="00125D4D">
            <w:pPr>
              <w:pStyle w:val="CRCoverPage"/>
              <w:spacing w:after="0"/>
              <w:ind w:left="99"/>
            </w:pPr>
          </w:p>
        </w:tc>
      </w:tr>
      <w:tr w:rsidR="00125D4D" w14:paraId="2DE88F18" w14:textId="77777777">
        <w:tc>
          <w:tcPr>
            <w:tcW w:w="2694" w:type="dxa"/>
            <w:gridSpan w:val="2"/>
            <w:tcBorders>
              <w:left w:val="single" w:sz="4" w:space="0" w:color="auto"/>
            </w:tcBorders>
          </w:tcPr>
          <w:p w14:paraId="05367AB2" w14:textId="77777777" w:rsidR="00125D4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0DABD9" w14:textId="77777777" w:rsidR="00125D4D" w:rsidRDefault="00125D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66B9E" w14:textId="77777777" w:rsidR="00125D4D" w:rsidRDefault="00000000">
            <w:pPr>
              <w:pStyle w:val="CRCoverPage"/>
              <w:spacing w:after="0"/>
              <w:rPr>
                <w:b/>
                <w:caps/>
              </w:rPr>
            </w:pPr>
            <w:r>
              <w:rPr>
                <w:b/>
                <w:caps/>
              </w:rPr>
              <w:t>X</w:t>
            </w:r>
          </w:p>
        </w:tc>
        <w:tc>
          <w:tcPr>
            <w:tcW w:w="2977" w:type="dxa"/>
            <w:gridSpan w:val="4"/>
          </w:tcPr>
          <w:p w14:paraId="30DB4053" w14:textId="77777777" w:rsidR="00125D4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3F8545" w14:textId="77777777" w:rsidR="00125D4D" w:rsidRDefault="00000000">
            <w:pPr>
              <w:pStyle w:val="CRCoverPage"/>
              <w:spacing w:after="0"/>
              <w:ind w:left="99"/>
            </w:pPr>
            <w:r>
              <w:t xml:space="preserve">TS/TR ... CR ... </w:t>
            </w:r>
          </w:p>
        </w:tc>
      </w:tr>
      <w:tr w:rsidR="00125D4D" w14:paraId="0CE05317" w14:textId="77777777">
        <w:tc>
          <w:tcPr>
            <w:tcW w:w="2694" w:type="dxa"/>
            <w:gridSpan w:val="2"/>
            <w:tcBorders>
              <w:left w:val="single" w:sz="4" w:space="0" w:color="auto"/>
            </w:tcBorders>
          </w:tcPr>
          <w:p w14:paraId="4DC65C31" w14:textId="77777777" w:rsidR="00125D4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CBA0C9" w14:textId="77777777" w:rsidR="00125D4D" w:rsidRDefault="00125D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428D2" w14:textId="77777777" w:rsidR="00125D4D" w:rsidRDefault="00000000">
            <w:pPr>
              <w:pStyle w:val="CRCoverPage"/>
              <w:spacing w:after="0"/>
              <w:rPr>
                <w:b/>
                <w:caps/>
              </w:rPr>
            </w:pPr>
            <w:r>
              <w:rPr>
                <w:b/>
                <w:caps/>
              </w:rPr>
              <w:t>X</w:t>
            </w:r>
          </w:p>
        </w:tc>
        <w:tc>
          <w:tcPr>
            <w:tcW w:w="2977" w:type="dxa"/>
            <w:gridSpan w:val="4"/>
          </w:tcPr>
          <w:p w14:paraId="26FEC60D" w14:textId="77777777" w:rsidR="00125D4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7009853" w14:textId="77777777" w:rsidR="00125D4D" w:rsidRDefault="00000000">
            <w:pPr>
              <w:pStyle w:val="CRCoverPage"/>
              <w:spacing w:after="0"/>
              <w:ind w:left="99"/>
            </w:pPr>
            <w:r>
              <w:t xml:space="preserve">TS/TR ... CR ... </w:t>
            </w:r>
          </w:p>
        </w:tc>
      </w:tr>
      <w:tr w:rsidR="00125D4D" w14:paraId="2C25ED03" w14:textId="77777777">
        <w:tc>
          <w:tcPr>
            <w:tcW w:w="2694" w:type="dxa"/>
            <w:gridSpan w:val="2"/>
            <w:tcBorders>
              <w:left w:val="single" w:sz="4" w:space="0" w:color="auto"/>
            </w:tcBorders>
          </w:tcPr>
          <w:p w14:paraId="14E04FE8" w14:textId="77777777" w:rsidR="00125D4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6633BF" w14:textId="77777777" w:rsidR="00125D4D" w:rsidRDefault="00125D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C16A0" w14:textId="77777777" w:rsidR="00125D4D" w:rsidRDefault="00000000">
            <w:pPr>
              <w:pStyle w:val="CRCoverPage"/>
              <w:spacing w:after="0"/>
              <w:rPr>
                <w:b/>
                <w:caps/>
              </w:rPr>
            </w:pPr>
            <w:r>
              <w:rPr>
                <w:b/>
                <w:caps/>
              </w:rPr>
              <w:t>X</w:t>
            </w:r>
          </w:p>
        </w:tc>
        <w:tc>
          <w:tcPr>
            <w:tcW w:w="2977" w:type="dxa"/>
            <w:gridSpan w:val="4"/>
          </w:tcPr>
          <w:p w14:paraId="515CFC39" w14:textId="77777777" w:rsidR="00125D4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44F989" w14:textId="77777777" w:rsidR="00125D4D" w:rsidRDefault="00000000">
            <w:pPr>
              <w:pStyle w:val="CRCoverPage"/>
              <w:spacing w:after="0"/>
              <w:ind w:left="99"/>
            </w:pPr>
            <w:r>
              <w:t xml:space="preserve">TS/TR ... CR ... </w:t>
            </w:r>
          </w:p>
        </w:tc>
      </w:tr>
      <w:tr w:rsidR="00125D4D" w14:paraId="2BD6CD0F" w14:textId="77777777">
        <w:tc>
          <w:tcPr>
            <w:tcW w:w="2694" w:type="dxa"/>
            <w:gridSpan w:val="2"/>
            <w:tcBorders>
              <w:left w:val="single" w:sz="4" w:space="0" w:color="auto"/>
            </w:tcBorders>
          </w:tcPr>
          <w:p w14:paraId="460269D3" w14:textId="77777777" w:rsidR="00125D4D" w:rsidRDefault="00125D4D">
            <w:pPr>
              <w:pStyle w:val="CRCoverPage"/>
              <w:spacing w:after="0"/>
              <w:rPr>
                <w:b/>
                <w:i/>
              </w:rPr>
            </w:pPr>
          </w:p>
        </w:tc>
        <w:tc>
          <w:tcPr>
            <w:tcW w:w="6946" w:type="dxa"/>
            <w:gridSpan w:val="9"/>
            <w:tcBorders>
              <w:right w:val="single" w:sz="4" w:space="0" w:color="auto"/>
            </w:tcBorders>
          </w:tcPr>
          <w:p w14:paraId="65A2A668" w14:textId="77777777" w:rsidR="00125D4D" w:rsidRDefault="00125D4D">
            <w:pPr>
              <w:pStyle w:val="CRCoverPage"/>
              <w:spacing w:after="0"/>
            </w:pPr>
          </w:p>
        </w:tc>
      </w:tr>
      <w:tr w:rsidR="00125D4D" w14:paraId="5AF8B179" w14:textId="77777777">
        <w:tc>
          <w:tcPr>
            <w:tcW w:w="2694" w:type="dxa"/>
            <w:gridSpan w:val="2"/>
            <w:tcBorders>
              <w:left w:val="single" w:sz="4" w:space="0" w:color="auto"/>
              <w:bottom w:val="single" w:sz="4" w:space="0" w:color="auto"/>
            </w:tcBorders>
          </w:tcPr>
          <w:p w14:paraId="6A8573CA" w14:textId="77777777" w:rsidR="00125D4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B80731" w14:textId="77777777" w:rsidR="00125D4D" w:rsidRDefault="00125D4D">
            <w:pPr>
              <w:pStyle w:val="CRCoverPage"/>
              <w:spacing w:after="0"/>
              <w:ind w:left="100"/>
            </w:pPr>
          </w:p>
        </w:tc>
      </w:tr>
      <w:tr w:rsidR="00125D4D" w14:paraId="302A5C98" w14:textId="77777777">
        <w:tc>
          <w:tcPr>
            <w:tcW w:w="2694" w:type="dxa"/>
            <w:gridSpan w:val="2"/>
            <w:tcBorders>
              <w:top w:val="single" w:sz="4" w:space="0" w:color="auto"/>
              <w:bottom w:val="single" w:sz="4" w:space="0" w:color="auto"/>
            </w:tcBorders>
          </w:tcPr>
          <w:p w14:paraId="11BD6486" w14:textId="77777777" w:rsidR="00125D4D" w:rsidRDefault="00125D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C61BEF" w14:textId="77777777" w:rsidR="00125D4D" w:rsidRDefault="00125D4D">
            <w:pPr>
              <w:pStyle w:val="CRCoverPage"/>
              <w:spacing w:after="0"/>
              <w:ind w:left="100"/>
              <w:rPr>
                <w:sz w:val="8"/>
                <w:szCs w:val="8"/>
              </w:rPr>
            </w:pPr>
          </w:p>
        </w:tc>
      </w:tr>
      <w:tr w:rsidR="00125D4D" w14:paraId="3582DD3F" w14:textId="77777777">
        <w:tc>
          <w:tcPr>
            <w:tcW w:w="2694" w:type="dxa"/>
            <w:gridSpan w:val="2"/>
            <w:tcBorders>
              <w:top w:val="single" w:sz="4" w:space="0" w:color="auto"/>
              <w:left w:val="single" w:sz="4" w:space="0" w:color="auto"/>
              <w:bottom w:val="single" w:sz="4" w:space="0" w:color="auto"/>
            </w:tcBorders>
          </w:tcPr>
          <w:p w14:paraId="642EF29B" w14:textId="77777777" w:rsidR="00125D4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E17C5" w14:textId="77777777" w:rsidR="00125D4D" w:rsidRDefault="00125D4D">
            <w:pPr>
              <w:pStyle w:val="CRCoverPage"/>
              <w:spacing w:after="0"/>
              <w:ind w:left="100"/>
            </w:pPr>
          </w:p>
        </w:tc>
      </w:tr>
    </w:tbl>
    <w:p w14:paraId="786E9D50" w14:textId="77777777" w:rsidR="00125D4D" w:rsidRDefault="00125D4D">
      <w:pPr>
        <w:pStyle w:val="CRCoverPage"/>
        <w:spacing w:after="0"/>
        <w:rPr>
          <w:sz w:val="8"/>
          <w:szCs w:val="8"/>
        </w:rPr>
      </w:pPr>
    </w:p>
    <w:p w14:paraId="469607B0" w14:textId="77777777" w:rsidR="00125D4D" w:rsidRDefault="00125D4D">
      <w:pPr>
        <w:sectPr w:rsidR="00125D4D">
          <w:headerReference w:type="even" r:id="rId12"/>
          <w:footnotePr>
            <w:numRestart w:val="eachSect"/>
          </w:footnotePr>
          <w:pgSz w:w="11907" w:h="16840"/>
          <w:pgMar w:top="1418" w:right="1134" w:bottom="1134" w:left="1134" w:header="680" w:footer="567" w:gutter="0"/>
          <w:cols w:space="720"/>
        </w:sectPr>
      </w:pPr>
    </w:p>
    <w:p w14:paraId="04B1CE12" w14:textId="77777777" w:rsidR="00125D4D" w:rsidRDefault="00125D4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25D4D" w14:paraId="6143428F"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43B47EE" w14:textId="77777777" w:rsidR="00125D4D" w:rsidRDefault="00000000">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C5D64A1" w14:textId="77777777" w:rsidR="00125D4D" w:rsidRDefault="0000000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 w:name="_CR7_3a_1_2"/>
      <w:bookmarkStart w:id="2" w:name="_CR7_3a_1_2_2"/>
      <w:bookmarkStart w:id="3" w:name="_Toc188006381"/>
      <w:bookmarkStart w:id="4" w:name="_Toc134633995"/>
      <w:bookmarkEnd w:id="1"/>
      <w:bookmarkEnd w:id="2"/>
      <w:r>
        <w:rPr>
          <w:rFonts w:ascii="Arial" w:hAnsi="Arial"/>
          <w:sz w:val="22"/>
        </w:rPr>
        <w:t>7.3a.1.2.2</w:t>
      </w:r>
      <w:r>
        <w:rPr>
          <w:rFonts w:ascii="Arial" w:hAnsi="Arial"/>
          <w:sz w:val="22"/>
        </w:rPr>
        <w:tab/>
      </w:r>
      <w:r>
        <w:rPr>
          <w:rFonts w:ascii="Courier New" w:hAnsi="Courier New" w:cs="Courier New"/>
          <w:sz w:val="22"/>
        </w:rPr>
        <w:t>MLTrainingRequest</w:t>
      </w:r>
    </w:p>
    <w:p w14:paraId="55EA57EB" w14:textId="77777777" w:rsidR="00125D4D" w:rsidRDefault="00000000">
      <w:pPr>
        <w:keepNext/>
        <w:keepLines/>
        <w:overflowPunct w:val="0"/>
        <w:autoSpaceDE w:val="0"/>
        <w:autoSpaceDN w:val="0"/>
        <w:adjustRightInd w:val="0"/>
        <w:spacing w:before="120"/>
        <w:ind w:left="1985" w:hanging="1985"/>
        <w:textAlignment w:val="baseline"/>
        <w:outlineLvl w:val="5"/>
        <w:rPr>
          <w:rFonts w:ascii="Arial" w:hAnsi="Arial"/>
        </w:rPr>
      </w:pPr>
      <w:bookmarkStart w:id="5" w:name="_Toc193445388"/>
      <w:r>
        <w:rPr>
          <w:rFonts w:ascii="Arial" w:hAnsi="Arial"/>
        </w:rPr>
        <w:t>7.3a.1.2.2.1</w:t>
      </w:r>
      <w:r>
        <w:rPr>
          <w:rFonts w:ascii="Arial" w:hAnsi="Arial"/>
        </w:rPr>
        <w:tab/>
        <w:t>Definition</w:t>
      </w:r>
      <w:bookmarkEnd w:id="5"/>
    </w:p>
    <w:p w14:paraId="1A3BADB6" w14:textId="77777777" w:rsidR="00125D4D" w:rsidRDefault="00000000">
      <w:pPr>
        <w:overflowPunct w:val="0"/>
        <w:autoSpaceDE w:val="0"/>
        <w:autoSpaceDN w:val="0"/>
        <w:adjustRightInd w:val="0"/>
        <w:textAlignment w:val="baseline"/>
      </w:pPr>
      <w:r>
        <w:t xml:space="preserve">The IOC </w:t>
      </w:r>
      <w:r>
        <w:rPr>
          <w:rFonts w:ascii="Courier New" w:hAnsi="Courier New" w:cs="Courier New"/>
        </w:rPr>
        <w:t>MLTrainingRequest</w:t>
      </w:r>
      <w:r>
        <w:t xml:space="preserve"> represents the ML model training request that is trigered by the ML training MnS consumer.</w:t>
      </w:r>
    </w:p>
    <w:p w14:paraId="7E83E2B3" w14:textId="77777777" w:rsidR="00125D4D" w:rsidRDefault="00000000">
      <w:pPr>
        <w:overflowPunct w:val="0"/>
        <w:autoSpaceDE w:val="0"/>
        <w:autoSpaceDN w:val="0"/>
        <w:adjustRightInd w:val="0"/>
        <w:textAlignment w:val="baseline"/>
      </w:pPr>
      <w:r>
        <w:rPr>
          <w:lang w:eastAsia="zh-CN"/>
        </w:rPr>
        <w:t xml:space="preserve">To trigger the </w:t>
      </w:r>
      <w:r>
        <w:t xml:space="preserve">ML model training process, </w:t>
      </w:r>
      <w:r>
        <w:rPr>
          <w:rFonts w:hint="eastAsia"/>
          <w:lang w:eastAsia="zh-CN"/>
        </w:rPr>
        <w:t>ML</w:t>
      </w:r>
      <w:r>
        <w:t xml:space="preserve"> training MnS consumer needs create </w:t>
      </w:r>
      <w:r>
        <w:rPr>
          <w:rFonts w:ascii="Courier New" w:hAnsi="Courier New" w:cs="Courier New"/>
        </w:rPr>
        <w:t>MLTrainingRequest</w:t>
      </w:r>
      <w:r>
        <w:t xml:space="preserve"> object instances on the ML training MnS producer. The </w:t>
      </w:r>
      <w:r>
        <w:rPr>
          <w:rFonts w:ascii="Courier New" w:hAnsi="Courier New" w:cs="Courier New"/>
        </w:rPr>
        <w:t xml:space="preserve">MLTrainingRequest </w:t>
      </w:r>
      <w:r>
        <w:t xml:space="preserve">MOI is contained under one </w:t>
      </w:r>
      <w:r>
        <w:rPr>
          <w:rFonts w:ascii="Courier New" w:hAnsi="Courier New" w:cs="Courier New"/>
        </w:rPr>
        <w:t>MLTrainingFunction</w:t>
      </w:r>
      <w:r>
        <w:t xml:space="preserve"> MOI. </w:t>
      </w:r>
    </w:p>
    <w:p w14:paraId="249CE716" w14:textId="77777777" w:rsidR="00125D4D" w:rsidRDefault="00000000">
      <w:pPr>
        <w:overflowPunct w:val="0"/>
        <w:autoSpaceDE w:val="0"/>
        <w:autoSpaceDN w:val="0"/>
        <w:adjustRightInd w:val="0"/>
        <w:textAlignment w:val="baseline"/>
      </w:pPr>
      <w:r>
        <w:t xml:space="preserve">The </w:t>
      </w:r>
      <w:r>
        <w:rPr>
          <w:rFonts w:ascii="Courier New" w:hAnsi="Courier New" w:cs="Courier New"/>
        </w:rPr>
        <w:t xml:space="preserve">MLTrainingRequest </w:t>
      </w:r>
      <w:r>
        <w:t>MOI may represent the request for initial ML model training or re-training. For ML model re-training,  the</w:t>
      </w:r>
      <w:r>
        <w:rPr>
          <w:rFonts w:cs="Arial"/>
        </w:rPr>
        <w:t xml:space="preserve"> </w:t>
      </w:r>
      <w:r>
        <w:rPr>
          <w:rFonts w:ascii="Courier New" w:hAnsi="Courier New" w:cs="Courier New"/>
        </w:rPr>
        <w:t xml:space="preserve">MLTrainingRequest </w:t>
      </w:r>
      <w:r>
        <w:rPr>
          <w:rFonts w:cs="Arial"/>
        </w:rPr>
        <w:t xml:space="preserve">is associated to one </w:t>
      </w:r>
      <w:r>
        <w:rPr>
          <w:rFonts w:ascii="Courier New" w:hAnsi="Courier New" w:cs="Courier New"/>
        </w:rPr>
        <w:t>MLModel</w:t>
      </w:r>
      <w:r>
        <w:t xml:space="preserve"> for re-training a single ML model, or associated to one </w:t>
      </w:r>
      <w:r>
        <w:rPr>
          <w:rFonts w:ascii="Courier New" w:hAnsi="Courier New" w:cs="Courier New"/>
        </w:rPr>
        <w:t>MLModelCoordinationGroup</w:t>
      </w:r>
      <w:r>
        <w:t>.</w:t>
      </w:r>
    </w:p>
    <w:p w14:paraId="325A0CC9" w14:textId="77777777" w:rsidR="00125D4D" w:rsidRDefault="00000000">
      <w:pPr>
        <w:overflowPunct w:val="0"/>
        <w:autoSpaceDE w:val="0"/>
        <w:autoSpaceDN w:val="0"/>
        <w:adjustRightInd w:val="0"/>
        <w:spacing w:line="264" w:lineRule="auto"/>
        <w:textAlignment w:val="baseline"/>
        <w:rPr>
          <w:rFonts w:cs="Arial"/>
        </w:rPr>
      </w:pPr>
      <w:r>
        <w:rPr>
          <w:rFonts w:cs="Arial"/>
        </w:rPr>
        <w:t xml:space="preserve">The </w:t>
      </w:r>
      <w:r>
        <w:rPr>
          <w:rFonts w:ascii="Courier New" w:hAnsi="Courier New" w:cs="Courier New"/>
        </w:rPr>
        <w:t xml:space="preserve">MLTrainingRequest </w:t>
      </w:r>
      <w:r>
        <w:rPr>
          <w:rFonts w:cs="Arial"/>
        </w:rPr>
        <w:t xml:space="preserve">has a source to identify where it is coming from, </w:t>
      </w:r>
      <w:r>
        <w:t xml:space="preserve">which is represented with </w:t>
      </w:r>
      <w:r>
        <w:rPr>
          <w:rFonts w:ascii="Courier New" w:hAnsi="Courier New" w:cs="Courier New"/>
        </w:rPr>
        <w:t>trainingRequestSource</w:t>
      </w:r>
      <w:r>
        <w:t xml:space="preserve"> attribute. This attribute </w:t>
      </w:r>
      <w:r>
        <w:rPr>
          <w:rFonts w:cs="Arial"/>
        </w:rPr>
        <w:t xml:space="preserve">may be used </w:t>
      </w:r>
      <w:r>
        <w:t xml:space="preserve">by a ML Training MnS producer </w:t>
      </w:r>
      <w:r>
        <w:rPr>
          <w:rFonts w:cs="Arial"/>
        </w:rPr>
        <w:t xml:space="preserve">to prioritize the training resources for different sources. </w:t>
      </w:r>
    </w:p>
    <w:p w14:paraId="43A95409" w14:textId="77777777" w:rsidR="00125D4D" w:rsidRDefault="00000000">
      <w:pPr>
        <w:overflowPunct w:val="0"/>
        <w:autoSpaceDE w:val="0"/>
        <w:autoSpaceDN w:val="0"/>
        <w:adjustRightInd w:val="0"/>
        <w:spacing w:line="264" w:lineRule="auto"/>
        <w:textAlignment w:val="baseline"/>
      </w:pPr>
      <w:r>
        <w:t xml:space="preserve">Each </w:t>
      </w:r>
      <w:r>
        <w:rPr>
          <w:rFonts w:ascii="Courier New" w:hAnsi="Courier New" w:cs="Courier New"/>
        </w:rPr>
        <w:t xml:space="preserve">MLTrainingRequest </w:t>
      </w:r>
      <w:r>
        <w:t xml:space="preserve">indicates the expectedRunTimeContext that describes the specific conditions for which the </w:t>
      </w:r>
      <w:r>
        <w:rPr>
          <w:rFonts w:ascii="Courier New" w:hAnsi="Courier New" w:cs="Courier New"/>
        </w:rPr>
        <w:t>MLModel</w:t>
      </w:r>
      <w:r>
        <w:t xml:space="preserve"> should be trained.</w:t>
      </w:r>
    </w:p>
    <w:p w14:paraId="5209AF04" w14:textId="77777777" w:rsidR="00125D4D" w:rsidRDefault="00000000">
      <w:pPr>
        <w:overflowPunct w:val="0"/>
        <w:autoSpaceDE w:val="0"/>
        <w:autoSpaceDN w:val="0"/>
        <w:adjustRightInd w:val="0"/>
        <w:textAlignment w:val="baseline"/>
        <w:rPr>
          <w:bCs/>
        </w:rPr>
      </w:pPr>
      <w:r>
        <w:t xml:space="preserve">In case the request is accepted, the ML training </w:t>
      </w:r>
      <w:r>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588C0CCF" w14:textId="77777777" w:rsidR="00125D4D" w:rsidRDefault="00000000">
      <w:pPr>
        <w:overflowPunct w:val="0"/>
        <w:autoSpaceDE w:val="0"/>
        <w:autoSpaceDN w:val="0"/>
        <w:adjustRightInd w:val="0"/>
        <w:ind w:left="568" w:hanging="284"/>
        <w:textAlignment w:val="baseline"/>
      </w:pPr>
      <w:r>
        <w:t>-</w:t>
      </w:r>
      <w:r>
        <w:tab/>
        <w:t>collects (more) data for training, if the training data are not available or the data are available but not sufficient for the training;</w:t>
      </w:r>
    </w:p>
    <w:p w14:paraId="0FD451AB" w14:textId="77777777" w:rsidR="00125D4D" w:rsidRDefault="00000000">
      <w:pPr>
        <w:overflowPunct w:val="0"/>
        <w:autoSpaceDE w:val="0"/>
        <w:autoSpaceDN w:val="0"/>
        <w:adjustRightInd w:val="0"/>
        <w:ind w:left="568" w:hanging="284"/>
        <w:textAlignment w:val="baseline"/>
      </w:pPr>
      <w:r>
        <w:t>-</w:t>
      </w:r>
      <w: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5F4DD93F" w14:textId="77777777" w:rsidR="00125D4D" w:rsidRDefault="00000000">
      <w:pPr>
        <w:overflowPunct w:val="0"/>
        <w:autoSpaceDE w:val="0"/>
        <w:autoSpaceDN w:val="0"/>
        <w:adjustRightInd w:val="0"/>
        <w:ind w:left="568" w:hanging="284"/>
        <w:textAlignment w:val="baseline"/>
        <w:rPr>
          <w:rFonts w:cs="Arial"/>
        </w:rPr>
      </w:pPr>
      <w:r>
        <w:t>-</w:t>
      </w:r>
      <w:r>
        <w:tab/>
        <w:t xml:space="preserve">trains the </w:t>
      </w:r>
      <w:r>
        <w:rPr>
          <w:rFonts w:ascii="Courier New" w:hAnsi="Courier New" w:cs="Courier New"/>
        </w:rPr>
        <w:t>MLModel</w:t>
      </w:r>
      <w:r>
        <w:t xml:space="preserve"> using the selected and prepared training data.</w:t>
      </w:r>
    </w:p>
    <w:p w14:paraId="489434B5" w14:textId="77777777" w:rsidR="00125D4D" w:rsidRDefault="00000000">
      <w:pPr>
        <w:overflowPunct w:val="0"/>
        <w:autoSpaceDE w:val="0"/>
        <w:autoSpaceDN w:val="0"/>
        <w:adjustRightInd w:val="0"/>
        <w:spacing w:line="264" w:lineRule="auto"/>
        <w:textAlignment w:val="baseline"/>
        <w:rPr>
          <w:rFonts w:cs="Arial"/>
        </w:rPr>
      </w:pPr>
      <w:r>
        <w:rPr>
          <w:rFonts w:cs="Arial"/>
        </w:rPr>
        <w:t xml:space="preserve">The </w:t>
      </w:r>
      <w:r>
        <w:rPr>
          <w:rFonts w:ascii="Courier New" w:hAnsi="Courier New" w:cs="Courier New"/>
        </w:rPr>
        <w:t xml:space="preserve">MLTrainingRequest </w:t>
      </w:r>
      <w:r>
        <w:rPr>
          <w:rFonts w:cs="Arial"/>
        </w:rPr>
        <w:t xml:space="preserve">may have a </w:t>
      </w:r>
      <w:r>
        <w:rPr>
          <w:rFonts w:ascii="Courier New" w:hAnsi="Courier New" w:cs="Courier New"/>
          <w:lang w:eastAsia="zh-CN"/>
        </w:rPr>
        <w:t>requestStatus</w:t>
      </w:r>
      <w:r>
        <w:rPr>
          <w:rFonts w:cs="Arial"/>
        </w:rPr>
        <w:t xml:space="preserve"> field to represent the status of the specific </w:t>
      </w:r>
      <w:r>
        <w:rPr>
          <w:rFonts w:ascii="Courier New" w:hAnsi="Courier New" w:cs="Courier New"/>
          <w:lang w:eastAsia="zh-CN"/>
        </w:rPr>
        <w:t>MLTrainingRequest</w:t>
      </w:r>
      <w:r>
        <w:rPr>
          <w:rFonts w:cs="Arial"/>
        </w:rPr>
        <w:t>:</w:t>
      </w:r>
    </w:p>
    <w:p w14:paraId="78B6D007" w14:textId="77777777" w:rsidR="00125D4D" w:rsidRDefault="00000000">
      <w:pPr>
        <w:overflowPunct w:val="0"/>
        <w:autoSpaceDE w:val="0"/>
        <w:autoSpaceDN w:val="0"/>
        <w:adjustRightInd w:val="0"/>
        <w:ind w:left="568" w:hanging="284"/>
        <w:textAlignment w:val="baseline"/>
      </w:pPr>
      <w:r>
        <w:rPr>
          <w:bCs/>
        </w:rPr>
        <w:t>-</w:t>
      </w:r>
      <w:r>
        <w:rPr>
          <w:bCs/>
        </w:rPr>
        <w:tab/>
      </w:r>
      <w:r>
        <w:t>The attribute values are "NOT_STARTED", " IN_PROGRESS", "SUSPENDED", "FINISHED", and "CANCELLED".</w:t>
      </w:r>
    </w:p>
    <w:p w14:paraId="1857994D" w14:textId="77777777" w:rsidR="00125D4D" w:rsidRDefault="00000000">
      <w:pPr>
        <w:overflowPunct w:val="0"/>
        <w:autoSpaceDE w:val="0"/>
        <w:autoSpaceDN w:val="0"/>
        <w:adjustRightInd w:val="0"/>
        <w:ind w:left="568" w:hanging="284"/>
        <w:textAlignment w:val="baseline"/>
        <w:rPr>
          <w:rFonts w:cs="Arial"/>
        </w:rPr>
      </w:pPr>
      <w:r>
        <w:t>-</w:t>
      </w:r>
      <w:r>
        <w:tab/>
      </w:r>
      <w:r>
        <w:rPr>
          <w:rFonts w:cs="Arial"/>
        </w:rPr>
        <w:t xml:space="preserve">When value turns to " IN_PROGRESS", the ML training MnS producer instantiates one or more </w:t>
      </w:r>
      <w:r>
        <w:rPr>
          <w:rFonts w:ascii="Courier New" w:hAnsi="Courier New" w:cs="Courier New"/>
        </w:rPr>
        <w:t xml:space="preserve">MLTrainingProcess </w:t>
      </w:r>
      <w:r>
        <w:rPr>
          <w:rFonts w:cs="Arial"/>
        </w:rPr>
        <w:t>MOI(s) representing the training process(es) being performed per the request and notifies the MLT MnS consumer(s) who subscribed to the notification.</w:t>
      </w:r>
    </w:p>
    <w:p w14:paraId="73A0E314" w14:textId="77777777" w:rsidR="00125D4D" w:rsidRDefault="00000000">
      <w:pPr>
        <w:overflowPunct w:val="0"/>
        <w:autoSpaceDE w:val="0"/>
        <w:autoSpaceDN w:val="0"/>
        <w:adjustRightInd w:val="0"/>
        <w:textAlignment w:val="baseline"/>
        <w:rPr>
          <w:ins w:id="6" w:author="li weiyuan" w:date="2025-04-30T14:32:00Z"/>
          <w:rFonts w:ascii="Courier New" w:hAnsi="Courier New" w:cs="Courier New"/>
          <w:lang w:eastAsia="zh-CN"/>
        </w:rPr>
      </w:pPr>
      <w:ins w:id="7" w:author="li weiyuan" w:date="2025-04-30T14:32:00Z">
        <w:r>
          <w:rPr>
            <w:rFonts w:cs="Arial"/>
          </w:rPr>
          <w:t xml:space="preserve">The </w:t>
        </w:r>
        <w:r>
          <w:rPr>
            <w:rFonts w:ascii="Courier New" w:hAnsi="Courier New" w:cs="Courier New"/>
          </w:rPr>
          <w:t xml:space="preserve">MLTrainingRequest </w:t>
        </w:r>
        <w:r>
          <w:rPr>
            <w:rFonts w:cs="Arial"/>
          </w:rPr>
          <w:t xml:space="preserve">may have a </w:t>
        </w:r>
      </w:ins>
      <w:ins w:id="8" w:author="li weiyuan" w:date="2025-04-30T14:58:00Z">
        <w:r>
          <w:rPr>
            <w:rFonts w:ascii="Courier New" w:hAnsi="Courier New" w:cs="Courier New"/>
          </w:rPr>
          <w:t>localExplanationIndicator</w:t>
        </w:r>
        <w:r>
          <w:rPr>
            <w:rFonts w:hint="eastAsia"/>
            <w:lang w:val="en-US" w:eastAsia="zh-CN"/>
          </w:rPr>
          <w:t xml:space="preserve"> </w:t>
        </w:r>
      </w:ins>
      <w:ins w:id="9" w:author="li weiyuan" w:date="2025-04-30T14:32:00Z">
        <w:r>
          <w:rPr>
            <w:rFonts w:cs="Arial"/>
          </w:rPr>
          <w:t xml:space="preserve">field to </w:t>
        </w:r>
      </w:ins>
      <w:ins w:id="10" w:author="li weiyuan" w:date="2025-04-30T15:00:00Z">
        <w:r>
          <w:t xml:space="preserve">indicate the </w:t>
        </w:r>
        <w:r>
          <w:rPr>
            <w:rFonts w:hint="eastAsia"/>
            <w:lang w:val="en-US" w:eastAsia="zh-CN"/>
          </w:rPr>
          <w:t>requirement</w:t>
        </w:r>
        <w:r>
          <w:t xml:space="preserve"> for local explanations in ML model training</w:t>
        </w:r>
        <w:r>
          <w:rPr>
            <w:rFonts w:hint="eastAsia"/>
            <w:lang w:val="en-US" w:eastAsia="zh-CN"/>
          </w:rPr>
          <w:t>.</w:t>
        </w:r>
      </w:ins>
      <w:ins w:id="11" w:author="li weiyuan" w:date="2025-04-30T15:01:00Z">
        <w:r>
          <w:rPr>
            <w:rFonts w:hint="eastAsia"/>
            <w:lang w:val="en-US" w:eastAsia="zh-CN"/>
          </w:rPr>
          <w:t xml:space="preserve"> </w:t>
        </w:r>
      </w:ins>
      <w:ins w:id="12" w:author="li weiyuan" w:date="2025-04-30T15:00:00Z">
        <w:r>
          <w:t>The attribute is of type Boolean.</w:t>
        </w:r>
      </w:ins>
      <w:ins w:id="13" w:author="li weiyuan" w:date="2025-04-30T15:01:00Z">
        <w:r>
          <w:rPr>
            <w:rFonts w:hint="eastAsia"/>
            <w:lang w:val="en-US" w:eastAsia="zh-CN"/>
          </w:rPr>
          <w:t xml:space="preserve"> </w:t>
        </w:r>
        <w:r>
          <w:t xml:space="preserve">When the attribute is set to True, ML Training MnS Producer should </w:t>
        </w:r>
      </w:ins>
      <w:ins w:id="14" w:author="li weiyuan" w:date="2025-04-30T15:03:00Z">
        <w:r>
          <w:rPr>
            <w:bCs/>
          </w:rPr>
          <w:t xml:space="preserve">generate </w:t>
        </w:r>
        <w:r>
          <w:t>local explanations</w:t>
        </w:r>
        <w:r>
          <w:rPr>
            <w:rFonts w:hint="eastAsia"/>
            <w:lang w:val="en-US" w:eastAsia="zh-CN"/>
          </w:rPr>
          <w:t xml:space="preserve"> while</w:t>
        </w:r>
        <w:r>
          <w:rPr>
            <w:rFonts w:hint="eastAsia"/>
            <w:bCs/>
            <w:lang w:val="en-US" w:eastAsia="zh-CN"/>
          </w:rPr>
          <w:t xml:space="preserve"> </w:t>
        </w:r>
      </w:ins>
      <w:ins w:id="15" w:author="li weiyuan" w:date="2025-04-30T15:01:00Z">
        <w:r>
          <w:t>train</w:t>
        </w:r>
      </w:ins>
      <w:ins w:id="16" w:author="li weiyuan" w:date="2025-04-30T15:03:00Z">
        <w:r>
          <w:rPr>
            <w:rFonts w:hint="eastAsia"/>
            <w:lang w:val="en-US" w:eastAsia="zh-CN"/>
          </w:rPr>
          <w:t>ing</w:t>
        </w:r>
      </w:ins>
      <w:ins w:id="17" w:author="li weiyuan" w:date="2025-04-30T15:01:00Z">
        <w:r>
          <w:t xml:space="preserve"> the ML model</w:t>
        </w:r>
      </w:ins>
      <w:ins w:id="18" w:author="li weiyuan" w:date="2025-04-30T15:03:00Z">
        <w:r>
          <w:rPr>
            <w:rFonts w:hint="eastAsia"/>
            <w:lang w:val="en-US" w:eastAsia="zh-CN"/>
          </w:rPr>
          <w:t>.</w:t>
        </w:r>
      </w:ins>
    </w:p>
    <w:p w14:paraId="7E347ABC" w14:textId="77777777" w:rsidR="00125D4D" w:rsidRDefault="00000000">
      <w:pPr>
        <w:overflowPunct w:val="0"/>
        <w:autoSpaceDE w:val="0"/>
        <w:autoSpaceDN w:val="0"/>
        <w:adjustRightInd w:val="0"/>
        <w:textAlignment w:val="baseline"/>
        <w:rPr>
          <w:rFonts w:eastAsia="Calibri"/>
        </w:rPr>
      </w:pPr>
      <w:r>
        <w:t>When all of the training process associated to this request are completed, the value turns to "FINISHED".</w:t>
      </w:r>
    </w:p>
    <w:p w14:paraId="3E5583E5" w14:textId="77777777" w:rsidR="00125D4D" w:rsidRDefault="00000000">
      <w:pPr>
        <w:overflowPunct w:val="0"/>
        <w:autoSpaceDE w:val="0"/>
        <w:autoSpaceDN w:val="0"/>
        <w:adjustRightInd w:val="0"/>
        <w:textAlignment w:val="baseline"/>
        <w:rPr>
          <w:lang w:eastAsia="zh-CN"/>
        </w:rPr>
      </w:pPr>
      <w:r>
        <w:t xml:space="preserve">The </w:t>
      </w:r>
      <w:r>
        <w:rPr>
          <w:rFonts w:hint="eastAsia"/>
          <w:lang w:eastAsia="zh-CN"/>
        </w:rPr>
        <w:t>ML</w:t>
      </w:r>
      <w:r>
        <w:rPr>
          <w:lang w:eastAsia="zh-CN"/>
        </w:rPr>
        <w:t xml:space="preserve"> training </w:t>
      </w:r>
      <w:r>
        <w:t xml:space="preserve">MnS prodcuer shall delete the corresponding </w:t>
      </w:r>
      <w:r>
        <w:rPr>
          <w:rFonts w:ascii="Courier New" w:hAnsi="Courier New" w:cs="Courier New"/>
        </w:rPr>
        <w:t xml:space="preserve">MLTrainingRequest </w:t>
      </w:r>
      <w:r>
        <w:t xml:space="preserve">instance in case of the status value turns to "FINISHED" or "CANCELLED". </w:t>
      </w:r>
      <w:r>
        <w:rPr>
          <w:lang w:eastAsia="zh-CN"/>
        </w:rPr>
        <w:t>T</w:t>
      </w:r>
      <w:r>
        <w:rPr>
          <w:rFonts w:hint="eastAsia"/>
          <w:lang w:eastAsia="zh-CN"/>
        </w:rPr>
        <w:t>he</w:t>
      </w:r>
      <w:r>
        <w:t xml:space="preserve"> </w:t>
      </w:r>
      <w:r>
        <w:rPr>
          <w:lang w:eastAsia="zh-CN"/>
        </w:rPr>
        <w:t xml:space="preserve">MnS producer may notify the status of the request to MnS consumer after deleting </w:t>
      </w:r>
      <w:r>
        <w:rPr>
          <w:rFonts w:ascii="Courier New" w:hAnsi="Courier New" w:cs="Courier New"/>
        </w:rPr>
        <w:t xml:space="preserve">MLTrainingRequest </w:t>
      </w:r>
      <w:r>
        <w:t>instance</w:t>
      </w:r>
      <w:r>
        <w:rPr>
          <w:lang w:eastAsia="zh-CN"/>
        </w:rPr>
        <w:t>.</w:t>
      </w:r>
    </w:p>
    <w:p w14:paraId="71B1BCEF" w14:textId="77777777" w:rsidR="00125D4D" w:rsidRDefault="00000000">
      <w:pPr>
        <w:overflowPunct w:val="0"/>
        <w:autoSpaceDE w:val="0"/>
        <w:autoSpaceDN w:val="0"/>
        <w:adjustRightInd w:val="0"/>
        <w:textAlignment w:val="baseline"/>
        <w:rPr>
          <w:ins w:id="19" w:author="Nok-1" w:date="2025-04-10T16:26:00Z"/>
          <w:lang w:eastAsia="zh-CN"/>
        </w:rPr>
      </w:pPr>
      <w:ins w:id="20" w:author="Nok-1" w:date="2025-04-10T16:26:00Z">
        <w:r>
          <w:rPr>
            <w:lang w:eastAsia="zh-CN"/>
          </w:rPr>
          <w:lastRenderedPageBreak/>
          <w:t xml:space="preserve">The MLTrainingRequest can be used to trigger ML-knowledge-based transfer learning. The source ML knowledge should be indicated using the mLKnowledgeName, where the source does not want to reveal the source MLModel. The request for training using ML knowledge is </w:t>
        </w:r>
      </w:ins>
      <w:ins w:id="21" w:author="Nok-1" w:date="2025-04-10T18:51:00Z">
        <w:r>
          <w:rPr>
            <w:lang w:eastAsia="zh-CN"/>
          </w:rPr>
          <w:t xml:space="preserve">not to be combined with training using collected data </w:t>
        </w:r>
      </w:ins>
      <w:ins w:id="22" w:author="Nok-1" w:date="2025-04-10T16:26:00Z">
        <w:r>
          <w:rPr>
            <w:lang w:eastAsia="zh-CN"/>
          </w:rPr>
          <w:t>– the request cannot be for both mLKnowledgeName and candidateTrainingDataSource.</w:t>
        </w:r>
      </w:ins>
    </w:p>
    <w:p w14:paraId="4AAA075F" w14:textId="77777777" w:rsidR="00125D4D" w:rsidRDefault="00000000">
      <w:pPr>
        <w:keepNext/>
        <w:keepLines/>
        <w:overflowPunct w:val="0"/>
        <w:autoSpaceDE w:val="0"/>
        <w:autoSpaceDN w:val="0"/>
        <w:adjustRightInd w:val="0"/>
        <w:spacing w:before="120"/>
        <w:ind w:left="1985" w:hanging="1985"/>
        <w:textAlignment w:val="baseline"/>
        <w:outlineLvl w:val="5"/>
        <w:rPr>
          <w:rFonts w:ascii="Arial" w:hAnsi="Arial"/>
        </w:rPr>
      </w:pPr>
      <w:bookmarkStart w:id="23" w:name="_Toc193445389"/>
      <w:r>
        <w:rPr>
          <w:rFonts w:ascii="Arial" w:hAnsi="Arial"/>
        </w:rPr>
        <w:t>7.3a.1.2.2.2</w:t>
      </w:r>
      <w:r>
        <w:rPr>
          <w:rFonts w:ascii="Arial" w:hAnsi="Arial"/>
        </w:rPr>
        <w:tab/>
        <w:t>Attributes</w:t>
      </w:r>
      <w:bookmarkEnd w:id="23"/>
    </w:p>
    <w:p w14:paraId="77E9ACBD" w14:textId="77777777" w:rsidR="00125D4D" w:rsidRDefault="00000000">
      <w:pPr>
        <w:overflowPunct w:val="0"/>
        <w:autoSpaceDE w:val="0"/>
        <w:autoSpaceDN w:val="0"/>
        <w:adjustRightInd w:val="0"/>
        <w:textAlignment w:val="baseline"/>
      </w:pPr>
      <w:r>
        <w:t xml:space="preserve">The </w:t>
      </w:r>
      <w:r>
        <w:rPr>
          <w:rFonts w:ascii="Courier New" w:hAnsi="Courier New" w:cs="Courier New"/>
        </w:rPr>
        <w:t xml:space="preserve">MLTrainingRequest </w:t>
      </w:r>
      <w:r>
        <w:t>IOC includes attributes inherited from Top IOC (defined in TS 28.622 [12]) and the following attributes:</w:t>
      </w:r>
    </w:p>
    <w:p w14:paraId="5A94B7B5" w14:textId="77777777" w:rsidR="00125D4D"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125D4D" w14:paraId="63BBFF79" w14:textId="77777777">
        <w:trPr>
          <w:cantSplit/>
          <w:jc w:val="center"/>
        </w:trPr>
        <w:tc>
          <w:tcPr>
            <w:tcW w:w="3701" w:type="dxa"/>
            <w:shd w:val="clear" w:color="auto" w:fill="E5E5E5"/>
            <w:tcMar>
              <w:top w:w="0" w:type="dxa"/>
              <w:left w:w="28" w:type="dxa"/>
              <w:bottom w:w="0" w:type="dxa"/>
              <w:right w:w="108" w:type="dxa"/>
            </w:tcMar>
          </w:tcPr>
          <w:p w14:paraId="16588E12" w14:textId="77777777" w:rsidR="00125D4D"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Attribute name</w:t>
            </w:r>
          </w:p>
        </w:tc>
        <w:tc>
          <w:tcPr>
            <w:tcW w:w="1430" w:type="dxa"/>
            <w:shd w:val="clear" w:color="auto" w:fill="E5E5E5"/>
            <w:tcMar>
              <w:top w:w="0" w:type="dxa"/>
              <w:left w:w="28" w:type="dxa"/>
              <w:bottom w:w="0" w:type="dxa"/>
              <w:right w:w="108" w:type="dxa"/>
            </w:tcMar>
          </w:tcPr>
          <w:p w14:paraId="5E4F10EB" w14:textId="77777777" w:rsidR="00125D4D"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Support Qualifier</w:t>
            </w:r>
          </w:p>
        </w:tc>
        <w:tc>
          <w:tcPr>
            <w:tcW w:w="1142" w:type="dxa"/>
            <w:shd w:val="clear" w:color="auto" w:fill="E5E5E5"/>
            <w:tcMar>
              <w:top w:w="0" w:type="dxa"/>
              <w:left w:w="28" w:type="dxa"/>
              <w:bottom w:w="0" w:type="dxa"/>
              <w:right w:w="108" w:type="dxa"/>
            </w:tcMar>
            <w:vAlign w:val="bottom"/>
          </w:tcPr>
          <w:p w14:paraId="1A48F30C" w14:textId="77777777" w:rsidR="00125D4D"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 xml:space="preserve">isReadable </w:t>
            </w:r>
          </w:p>
        </w:tc>
        <w:tc>
          <w:tcPr>
            <w:tcW w:w="1052" w:type="dxa"/>
            <w:shd w:val="clear" w:color="auto" w:fill="E5E5E5"/>
            <w:tcMar>
              <w:top w:w="0" w:type="dxa"/>
              <w:left w:w="28" w:type="dxa"/>
              <w:bottom w:w="0" w:type="dxa"/>
              <w:right w:w="108" w:type="dxa"/>
            </w:tcMar>
            <w:vAlign w:val="bottom"/>
          </w:tcPr>
          <w:p w14:paraId="7BA0C782" w14:textId="77777777" w:rsidR="00125D4D"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isWritable</w:t>
            </w:r>
          </w:p>
        </w:tc>
        <w:tc>
          <w:tcPr>
            <w:tcW w:w="1092" w:type="dxa"/>
            <w:shd w:val="clear" w:color="auto" w:fill="E5E5E5"/>
            <w:tcMar>
              <w:top w:w="0" w:type="dxa"/>
              <w:left w:w="28" w:type="dxa"/>
              <w:bottom w:w="0" w:type="dxa"/>
              <w:right w:w="108" w:type="dxa"/>
            </w:tcMar>
          </w:tcPr>
          <w:p w14:paraId="6212B040" w14:textId="77777777" w:rsidR="00125D4D"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isInvariant</w:t>
            </w:r>
          </w:p>
        </w:tc>
        <w:tc>
          <w:tcPr>
            <w:tcW w:w="1212" w:type="dxa"/>
            <w:shd w:val="clear" w:color="auto" w:fill="E5E5E5"/>
            <w:tcMar>
              <w:top w:w="0" w:type="dxa"/>
              <w:left w:w="28" w:type="dxa"/>
              <w:bottom w:w="0" w:type="dxa"/>
              <w:right w:w="108" w:type="dxa"/>
            </w:tcMar>
          </w:tcPr>
          <w:p w14:paraId="020061FE" w14:textId="77777777" w:rsidR="00125D4D"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isNotifyable</w:t>
            </w:r>
          </w:p>
        </w:tc>
      </w:tr>
      <w:tr w:rsidR="00125D4D" w14:paraId="09CD9DE4" w14:textId="77777777">
        <w:trPr>
          <w:cantSplit/>
          <w:jc w:val="center"/>
        </w:trPr>
        <w:tc>
          <w:tcPr>
            <w:tcW w:w="3701" w:type="dxa"/>
            <w:tcMar>
              <w:top w:w="0" w:type="dxa"/>
              <w:left w:w="28" w:type="dxa"/>
              <w:bottom w:w="0" w:type="dxa"/>
              <w:right w:w="108" w:type="dxa"/>
            </w:tcMar>
          </w:tcPr>
          <w:p w14:paraId="3E44B9A0"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aIMLInferenceName</w:t>
            </w:r>
          </w:p>
        </w:tc>
        <w:tc>
          <w:tcPr>
            <w:tcW w:w="1430" w:type="dxa"/>
            <w:tcMar>
              <w:top w:w="0" w:type="dxa"/>
              <w:left w:w="28" w:type="dxa"/>
              <w:bottom w:w="0" w:type="dxa"/>
              <w:right w:w="108" w:type="dxa"/>
            </w:tcMar>
          </w:tcPr>
          <w:p w14:paraId="6D91F27C"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CM</w:t>
            </w:r>
          </w:p>
        </w:tc>
        <w:tc>
          <w:tcPr>
            <w:tcW w:w="1142" w:type="dxa"/>
            <w:tcMar>
              <w:top w:w="0" w:type="dxa"/>
              <w:left w:w="28" w:type="dxa"/>
              <w:bottom w:w="0" w:type="dxa"/>
              <w:right w:w="108" w:type="dxa"/>
            </w:tcMar>
          </w:tcPr>
          <w:p w14:paraId="13106434"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76E0DAC1"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p>
        </w:tc>
        <w:tc>
          <w:tcPr>
            <w:tcW w:w="1092" w:type="dxa"/>
            <w:tcMar>
              <w:top w:w="0" w:type="dxa"/>
              <w:left w:w="28" w:type="dxa"/>
              <w:bottom w:w="0" w:type="dxa"/>
              <w:right w:w="108" w:type="dxa"/>
            </w:tcMar>
          </w:tcPr>
          <w:p w14:paraId="2B352356"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30997295"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rsidR="00125D4D" w14:paraId="778989AC" w14:textId="77777777">
        <w:trPr>
          <w:cantSplit/>
          <w:jc w:val="center"/>
        </w:trPr>
        <w:tc>
          <w:tcPr>
            <w:tcW w:w="3701" w:type="dxa"/>
            <w:tcMar>
              <w:top w:w="0" w:type="dxa"/>
              <w:left w:w="28" w:type="dxa"/>
              <w:bottom w:w="0" w:type="dxa"/>
              <w:right w:w="108" w:type="dxa"/>
            </w:tcMar>
          </w:tcPr>
          <w:p w14:paraId="302EEC8D" w14:textId="77777777" w:rsidR="00125D4D" w:rsidRDefault="00000000">
            <w:pPr>
              <w:keepNext/>
              <w:keepLines/>
              <w:overflowPunct w:val="0"/>
              <w:autoSpaceDE w:val="0"/>
              <w:autoSpaceDN w:val="0"/>
              <w:adjustRightInd w:val="0"/>
              <w:spacing w:after="0"/>
              <w:textAlignment w:val="baseline"/>
              <w:rPr>
                <w:rFonts w:ascii="Courier New" w:hAnsi="Courier New" w:cs="Courier New"/>
                <w:b/>
                <w:bCs/>
                <w:sz w:val="18"/>
              </w:rPr>
            </w:pPr>
            <w:r>
              <w:rPr>
                <w:rFonts w:ascii="Courier New" w:hAnsi="Courier New" w:cs="Courier New"/>
                <w:sz w:val="18"/>
              </w:rPr>
              <w:t>candidateTrainingDataSource</w:t>
            </w:r>
          </w:p>
        </w:tc>
        <w:tc>
          <w:tcPr>
            <w:tcW w:w="1430" w:type="dxa"/>
            <w:tcMar>
              <w:top w:w="0" w:type="dxa"/>
              <w:left w:w="28" w:type="dxa"/>
              <w:bottom w:w="0" w:type="dxa"/>
              <w:right w:w="108" w:type="dxa"/>
            </w:tcMar>
          </w:tcPr>
          <w:p w14:paraId="1335A3F5" w14:textId="77777777" w:rsidR="00125D4D"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O</w:t>
            </w:r>
          </w:p>
        </w:tc>
        <w:tc>
          <w:tcPr>
            <w:tcW w:w="1142" w:type="dxa"/>
            <w:tcMar>
              <w:top w:w="0" w:type="dxa"/>
              <w:left w:w="28" w:type="dxa"/>
              <w:bottom w:w="0" w:type="dxa"/>
              <w:right w:w="108" w:type="dxa"/>
            </w:tcMar>
          </w:tcPr>
          <w:p w14:paraId="0BDFB377"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1FF49E52"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066A6B36"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F</w:t>
            </w:r>
          </w:p>
        </w:tc>
        <w:tc>
          <w:tcPr>
            <w:tcW w:w="1212" w:type="dxa"/>
            <w:tcMar>
              <w:top w:w="0" w:type="dxa"/>
              <w:left w:w="28" w:type="dxa"/>
              <w:bottom w:w="0" w:type="dxa"/>
              <w:right w:w="108" w:type="dxa"/>
            </w:tcMar>
          </w:tcPr>
          <w:p w14:paraId="3B9FABAB"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T</w:t>
            </w:r>
          </w:p>
        </w:tc>
      </w:tr>
      <w:tr w:rsidR="00125D4D" w14:paraId="465D3474" w14:textId="77777777">
        <w:trPr>
          <w:cantSplit/>
          <w:jc w:val="center"/>
        </w:trPr>
        <w:tc>
          <w:tcPr>
            <w:tcW w:w="3701" w:type="dxa"/>
            <w:tcMar>
              <w:top w:w="0" w:type="dxa"/>
              <w:left w:w="28" w:type="dxa"/>
              <w:bottom w:w="0" w:type="dxa"/>
              <w:right w:w="108" w:type="dxa"/>
            </w:tcMar>
          </w:tcPr>
          <w:p w14:paraId="7273816B"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trainingDataQualityScore</w:t>
            </w:r>
          </w:p>
        </w:tc>
        <w:tc>
          <w:tcPr>
            <w:tcW w:w="1430" w:type="dxa"/>
            <w:tcMar>
              <w:top w:w="0" w:type="dxa"/>
              <w:left w:w="28" w:type="dxa"/>
              <w:bottom w:w="0" w:type="dxa"/>
              <w:right w:w="108" w:type="dxa"/>
            </w:tcMar>
          </w:tcPr>
          <w:p w14:paraId="5438E27A"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w:t>
            </w:r>
          </w:p>
        </w:tc>
        <w:tc>
          <w:tcPr>
            <w:tcW w:w="1142" w:type="dxa"/>
            <w:tcMar>
              <w:top w:w="0" w:type="dxa"/>
              <w:left w:w="28" w:type="dxa"/>
              <w:bottom w:w="0" w:type="dxa"/>
              <w:right w:w="108" w:type="dxa"/>
            </w:tcMar>
          </w:tcPr>
          <w:p w14:paraId="25553EDC"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52593DE9"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44A8F221"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205DB7B4"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rsidR="00125D4D" w14:paraId="16C75EB9" w14:textId="77777777">
        <w:trPr>
          <w:cantSplit/>
          <w:jc w:val="center"/>
        </w:trPr>
        <w:tc>
          <w:tcPr>
            <w:tcW w:w="3701" w:type="dxa"/>
            <w:tcMar>
              <w:top w:w="0" w:type="dxa"/>
              <w:left w:w="28" w:type="dxa"/>
              <w:bottom w:w="0" w:type="dxa"/>
              <w:right w:w="108" w:type="dxa"/>
            </w:tcMar>
          </w:tcPr>
          <w:p w14:paraId="00B22B99"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trainingRequestSource</w:t>
            </w:r>
          </w:p>
        </w:tc>
        <w:tc>
          <w:tcPr>
            <w:tcW w:w="1430" w:type="dxa"/>
            <w:tcMar>
              <w:top w:w="0" w:type="dxa"/>
              <w:left w:w="28" w:type="dxa"/>
              <w:bottom w:w="0" w:type="dxa"/>
              <w:right w:w="108" w:type="dxa"/>
            </w:tcMar>
          </w:tcPr>
          <w:p w14:paraId="4E3F3DCF"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w:t>
            </w:r>
          </w:p>
        </w:tc>
        <w:tc>
          <w:tcPr>
            <w:tcW w:w="1142" w:type="dxa"/>
            <w:tcMar>
              <w:top w:w="0" w:type="dxa"/>
              <w:left w:w="28" w:type="dxa"/>
              <w:bottom w:w="0" w:type="dxa"/>
              <w:right w:w="108" w:type="dxa"/>
            </w:tcMar>
          </w:tcPr>
          <w:p w14:paraId="6B331500"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21B98E66"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66989A05"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0759B026"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T</w:t>
            </w:r>
          </w:p>
        </w:tc>
      </w:tr>
      <w:tr w:rsidR="00125D4D" w14:paraId="5FF357FE" w14:textId="77777777">
        <w:trPr>
          <w:cantSplit/>
          <w:jc w:val="center"/>
        </w:trPr>
        <w:tc>
          <w:tcPr>
            <w:tcW w:w="3701" w:type="dxa"/>
            <w:tcMar>
              <w:top w:w="0" w:type="dxa"/>
              <w:left w:w="28" w:type="dxa"/>
              <w:bottom w:w="0" w:type="dxa"/>
              <w:right w:w="108" w:type="dxa"/>
            </w:tcMar>
          </w:tcPr>
          <w:p w14:paraId="7989AC88"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lang w:eastAsia="zh-CN"/>
              </w:rPr>
              <w:t>requestStatus</w:t>
            </w:r>
          </w:p>
        </w:tc>
        <w:tc>
          <w:tcPr>
            <w:tcW w:w="1430" w:type="dxa"/>
            <w:tcMar>
              <w:top w:w="0" w:type="dxa"/>
              <w:left w:w="28" w:type="dxa"/>
              <w:bottom w:w="0" w:type="dxa"/>
              <w:right w:w="108" w:type="dxa"/>
            </w:tcMar>
          </w:tcPr>
          <w:p w14:paraId="31ACC8A1"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w:t>
            </w:r>
          </w:p>
        </w:tc>
        <w:tc>
          <w:tcPr>
            <w:tcW w:w="1142" w:type="dxa"/>
            <w:tcMar>
              <w:top w:w="0" w:type="dxa"/>
              <w:left w:w="28" w:type="dxa"/>
              <w:bottom w:w="0" w:type="dxa"/>
              <w:right w:w="108" w:type="dxa"/>
            </w:tcMar>
          </w:tcPr>
          <w:p w14:paraId="4C999FA1"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3C8DC6D8"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p>
        </w:tc>
        <w:tc>
          <w:tcPr>
            <w:tcW w:w="1092" w:type="dxa"/>
            <w:tcMar>
              <w:top w:w="0" w:type="dxa"/>
              <w:left w:w="28" w:type="dxa"/>
              <w:bottom w:w="0" w:type="dxa"/>
              <w:right w:w="108" w:type="dxa"/>
            </w:tcMar>
          </w:tcPr>
          <w:p w14:paraId="261220C4"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207FBFF2"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T</w:t>
            </w:r>
          </w:p>
        </w:tc>
      </w:tr>
      <w:tr w:rsidR="00125D4D" w14:paraId="25D5D612" w14:textId="77777777">
        <w:trPr>
          <w:cantSplit/>
          <w:jc w:val="center"/>
        </w:trPr>
        <w:tc>
          <w:tcPr>
            <w:tcW w:w="3701" w:type="dxa"/>
            <w:tcMar>
              <w:top w:w="0" w:type="dxa"/>
              <w:left w:w="28" w:type="dxa"/>
              <w:bottom w:w="0" w:type="dxa"/>
              <w:right w:w="108" w:type="dxa"/>
            </w:tcMar>
          </w:tcPr>
          <w:p w14:paraId="15838424"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lang w:eastAsia="zh-CN"/>
              </w:rPr>
              <w:t>expectedRuntimeContext</w:t>
            </w:r>
          </w:p>
        </w:tc>
        <w:tc>
          <w:tcPr>
            <w:tcW w:w="1430" w:type="dxa"/>
            <w:tcMar>
              <w:top w:w="0" w:type="dxa"/>
              <w:left w:w="28" w:type="dxa"/>
              <w:bottom w:w="0" w:type="dxa"/>
              <w:right w:w="108" w:type="dxa"/>
            </w:tcMar>
          </w:tcPr>
          <w:p w14:paraId="71711CE3"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w:t>
            </w:r>
          </w:p>
        </w:tc>
        <w:tc>
          <w:tcPr>
            <w:tcW w:w="1142" w:type="dxa"/>
            <w:tcMar>
              <w:top w:w="0" w:type="dxa"/>
              <w:left w:w="28" w:type="dxa"/>
              <w:bottom w:w="0" w:type="dxa"/>
              <w:right w:w="108" w:type="dxa"/>
            </w:tcMar>
          </w:tcPr>
          <w:p w14:paraId="1B6E1911"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69C46A87"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2F37B694"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07641713"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T</w:t>
            </w:r>
          </w:p>
        </w:tc>
      </w:tr>
      <w:tr w:rsidR="00125D4D" w14:paraId="66D0C838" w14:textId="77777777">
        <w:trPr>
          <w:cantSplit/>
          <w:jc w:val="center"/>
        </w:trPr>
        <w:tc>
          <w:tcPr>
            <w:tcW w:w="3701" w:type="dxa"/>
            <w:tcMar>
              <w:top w:w="0" w:type="dxa"/>
              <w:left w:w="28" w:type="dxa"/>
              <w:bottom w:w="0" w:type="dxa"/>
              <w:right w:w="108" w:type="dxa"/>
            </w:tcMar>
          </w:tcPr>
          <w:p w14:paraId="178243CA"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performanceRequirements</w:t>
            </w:r>
          </w:p>
        </w:tc>
        <w:tc>
          <w:tcPr>
            <w:tcW w:w="1430" w:type="dxa"/>
            <w:tcMar>
              <w:top w:w="0" w:type="dxa"/>
              <w:left w:w="28" w:type="dxa"/>
              <w:bottom w:w="0" w:type="dxa"/>
              <w:right w:w="108" w:type="dxa"/>
            </w:tcMar>
          </w:tcPr>
          <w:p w14:paraId="7B6F484A"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M</w:t>
            </w:r>
          </w:p>
        </w:tc>
        <w:tc>
          <w:tcPr>
            <w:tcW w:w="1142" w:type="dxa"/>
            <w:tcMar>
              <w:top w:w="0" w:type="dxa"/>
              <w:left w:w="28" w:type="dxa"/>
              <w:bottom w:w="0" w:type="dxa"/>
              <w:right w:w="108" w:type="dxa"/>
            </w:tcMar>
          </w:tcPr>
          <w:p w14:paraId="773529A7"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4D8BE5BA"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0AF8E65E"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09AA56CE"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rsidR="00125D4D" w14:paraId="0D60B784" w14:textId="77777777">
        <w:trPr>
          <w:cantSplit/>
          <w:jc w:val="center"/>
        </w:trPr>
        <w:tc>
          <w:tcPr>
            <w:tcW w:w="3701" w:type="dxa"/>
            <w:tcMar>
              <w:top w:w="0" w:type="dxa"/>
              <w:left w:w="28" w:type="dxa"/>
              <w:bottom w:w="0" w:type="dxa"/>
              <w:right w:w="108" w:type="dxa"/>
            </w:tcMar>
          </w:tcPr>
          <w:p w14:paraId="729DECB3"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cancelRequest</w:t>
            </w:r>
          </w:p>
        </w:tc>
        <w:tc>
          <w:tcPr>
            <w:tcW w:w="1430" w:type="dxa"/>
            <w:tcMar>
              <w:top w:w="0" w:type="dxa"/>
              <w:left w:w="28" w:type="dxa"/>
              <w:bottom w:w="0" w:type="dxa"/>
              <w:right w:w="108" w:type="dxa"/>
            </w:tcMar>
          </w:tcPr>
          <w:p w14:paraId="2F8E7F7F"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w:t>
            </w:r>
          </w:p>
        </w:tc>
        <w:tc>
          <w:tcPr>
            <w:tcW w:w="1142" w:type="dxa"/>
            <w:tcMar>
              <w:top w:w="0" w:type="dxa"/>
              <w:left w:w="28" w:type="dxa"/>
              <w:bottom w:w="0" w:type="dxa"/>
              <w:right w:w="108" w:type="dxa"/>
            </w:tcMar>
          </w:tcPr>
          <w:p w14:paraId="08BDF758"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7AC69407"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2F29BF10"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6F939FA7"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rsidR="00125D4D" w14:paraId="17D59000" w14:textId="77777777">
        <w:trPr>
          <w:cantSplit/>
          <w:jc w:val="center"/>
        </w:trPr>
        <w:tc>
          <w:tcPr>
            <w:tcW w:w="3701" w:type="dxa"/>
            <w:tcMar>
              <w:top w:w="0" w:type="dxa"/>
              <w:left w:w="28" w:type="dxa"/>
              <w:bottom w:w="0" w:type="dxa"/>
              <w:right w:w="108" w:type="dxa"/>
            </w:tcMar>
          </w:tcPr>
          <w:p w14:paraId="526D0184"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suspendRequest</w:t>
            </w:r>
          </w:p>
        </w:tc>
        <w:tc>
          <w:tcPr>
            <w:tcW w:w="1430" w:type="dxa"/>
            <w:tcMar>
              <w:top w:w="0" w:type="dxa"/>
              <w:left w:w="28" w:type="dxa"/>
              <w:bottom w:w="0" w:type="dxa"/>
              <w:right w:w="108" w:type="dxa"/>
            </w:tcMar>
          </w:tcPr>
          <w:p w14:paraId="3AE0187E"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w:t>
            </w:r>
          </w:p>
        </w:tc>
        <w:tc>
          <w:tcPr>
            <w:tcW w:w="1142" w:type="dxa"/>
            <w:tcMar>
              <w:top w:w="0" w:type="dxa"/>
              <w:left w:w="28" w:type="dxa"/>
              <w:bottom w:w="0" w:type="dxa"/>
              <w:right w:w="108" w:type="dxa"/>
            </w:tcMar>
          </w:tcPr>
          <w:p w14:paraId="4218770F"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3F9C59C2"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6C2C431D"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79178EFE"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rsidR="00125D4D" w14:paraId="15CE4561" w14:textId="77777777">
        <w:trPr>
          <w:cantSplit/>
          <w:jc w:val="center"/>
          <w:ins w:id="24" w:author="Hassan Al-Kanani (NEC)_2" w:date="2025-04-14T13: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20EDD" w14:textId="77777777" w:rsidR="00125D4D" w:rsidRDefault="00000000">
            <w:pPr>
              <w:keepNext/>
              <w:keepLines/>
              <w:overflowPunct w:val="0"/>
              <w:autoSpaceDE w:val="0"/>
              <w:autoSpaceDN w:val="0"/>
              <w:adjustRightInd w:val="0"/>
              <w:spacing w:after="0"/>
              <w:textAlignment w:val="baseline"/>
              <w:rPr>
                <w:ins w:id="25" w:author="Hassan Al-Kanani (NEC)_2" w:date="2025-04-14T13:45:00Z"/>
                <w:rFonts w:ascii="Courier New" w:hAnsi="Courier New" w:cs="Courier New"/>
                <w:sz w:val="18"/>
              </w:rPr>
            </w:pPr>
            <w:ins w:id="26" w:author="Hassan Al-Kanani (NEC)_2" w:date="2025-04-14T13:45:00Z">
              <w:r>
                <w:rPr>
                  <w:rFonts w:ascii="Courier New" w:hAnsi="Courier New" w:cs="Courier New"/>
                  <w:sz w:val="18"/>
                </w:rPr>
                <w:t>trainingDataStatisticalProperties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011D56" w14:textId="77777777" w:rsidR="00125D4D" w:rsidRDefault="00000000">
            <w:pPr>
              <w:keepNext/>
              <w:keepLines/>
              <w:overflowPunct w:val="0"/>
              <w:autoSpaceDE w:val="0"/>
              <w:autoSpaceDN w:val="0"/>
              <w:adjustRightInd w:val="0"/>
              <w:spacing w:after="0"/>
              <w:jc w:val="center"/>
              <w:textAlignment w:val="baseline"/>
              <w:rPr>
                <w:ins w:id="27" w:author="Hassan Al-Kanani (NEC)_2" w:date="2025-04-14T13:45:00Z"/>
                <w:rFonts w:ascii="Arial" w:hAnsi="Arial"/>
                <w:sz w:val="18"/>
              </w:rPr>
            </w:pPr>
            <w:ins w:id="28" w:author="Hassan Al-Kanani (NEC)_2" w:date="2025-04-14T13:45: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F3932" w14:textId="77777777" w:rsidR="00125D4D" w:rsidRDefault="00000000">
            <w:pPr>
              <w:keepNext/>
              <w:keepLines/>
              <w:overflowPunct w:val="0"/>
              <w:autoSpaceDE w:val="0"/>
              <w:autoSpaceDN w:val="0"/>
              <w:adjustRightInd w:val="0"/>
              <w:spacing w:after="0"/>
              <w:jc w:val="center"/>
              <w:textAlignment w:val="baseline"/>
              <w:rPr>
                <w:ins w:id="29" w:author="Hassan Al-Kanani (NEC)_2" w:date="2025-04-14T13:45:00Z"/>
                <w:rFonts w:ascii="Arial" w:hAnsi="Arial"/>
                <w:sz w:val="18"/>
              </w:rPr>
            </w:pPr>
            <w:ins w:id="30" w:author="Hassan Al-Kanani (NEC)_2" w:date="2025-04-14T13:45: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D1FB8B" w14:textId="77777777" w:rsidR="00125D4D" w:rsidRDefault="00000000">
            <w:pPr>
              <w:keepNext/>
              <w:keepLines/>
              <w:overflowPunct w:val="0"/>
              <w:autoSpaceDE w:val="0"/>
              <w:autoSpaceDN w:val="0"/>
              <w:adjustRightInd w:val="0"/>
              <w:spacing w:after="0"/>
              <w:jc w:val="center"/>
              <w:textAlignment w:val="baseline"/>
              <w:rPr>
                <w:ins w:id="31" w:author="Hassan Al-Kanani (NEC)_2" w:date="2025-04-14T13:45:00Z"/>
                <w:rFonts w:ascii="Arial" w:hAnsi="Arial"/>
                <w:sz w:val="18"/>
              </w:rPr>
            </w:pPr>
            <w:ins w:id="32" w:author="Hassan Al-Kanani (NEC)_2" w:date="2025-04-14T13:45: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ABEF2C" w14:textId="77777777" w:rsidR="00125D4D" w:rsidRDefault="00000000">
            <w:pPr>
              <w:keepNext/>
              <w:keepLines/>
              <w:overflowPunct w:val="0"/>
              <w:autoSpaceDE w:val="0"/>
              <w:autoSpaceDN w:val="0"/>
              <w:adjustRightInd w:val="0"/>
              <w:spacing w:after="0"/>
              <w:jc w:val="center"/>
              <w:textAlignment w:val="baseline"/>
              <w:rPr>
                <w:ins w:id="33" w:author="Hassan Al-Kanani (NEC)_2" w:date="2025-04-14T13:45:00Z"/>
                <w:rFonts w:ascii="Arial" w:hAnsi="Arial"/>
                <w:sz w:val="18"/>
                <w:lang w:eastAsia="zh-CN"/>
              </w:rPr>
            </w:pPr>
            <w:ins w:id="34" w:author="Hassan Al-Kanani (NEC)_2" w:date="2025-04-14T13:45: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31F22" w14:textId="77777777" w:rsidR="00125D4D" w:rsidRDefault="00000000">
            <w:pPr>
              <w:keepNext/>
              <w:keepLines/>
              <w:overflowPunct w:val="0"/>
              <w:autoSpaceDE w:val="0"/>
              <w:autoSpaceDN w:val="0"/>
              <w:adjustRightInd w:val="0"/>
              <w:spacing w:after="0"/>
              <w:jc w:val="center"/>
              <w:textAlignment w:val="baseline"/>
              <w:rPr>
                <w:ins w:id="35" w:author="Hassan Al-Kanani (NEC)_2" w:date="2025-04-14T13:45:00Z"/>
                <w:rFonts w:ascii="Arial" w:hAnsi="Arial"/>
                <w:sz w:val="18"/>
                <w:lang w:eastAsia="zh-CN"/>
              </w:rPr>
            </w:pPr>
            <w:ins w:id="36" w:author="Hassan Al-Kanani (NEC)_2" w:date="2025-04-14T13:45:00Z">
              <w:r>
                <w:rPr>
                  <w:rFonts w:ascii="Arial" w:hAnsi="Arial" w:cs="Arial"/>
                  <w:sz w:val="18"/>
                  <w:lang w:eastAsia="zh-CN"/>
                </w:rPr>
                <w:t>T</w:t>
              </w:r>
            </w:ins>
          </w:p>
        </w:tc>
      </w:tr>
      <w:tr w:rsidR="00125D4D" w14:paraId="1C656873" w14:textId="77777777">
        <w:trPr>
          <w:cantSplit/>
          <w:jc w:val="center"/>
          <w:ins w:id="37" w:author="Hassan Al-Kanani (NEC)_SA5#160" w:date="2025-04-14T15:23: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485A01" w14:textId="77777777" w:rsidR="00125D4D" w:rsidRDefault="00000000">
            <w:pPr>
              <w:keepNext/>
              <w:keepLines/>
              <w:overflowPunct w:val="0"/>
              <w:autoSpaceDE w:val="0"/>
              <w:autoSpaceDN w:val="0"/>
              <w:adjustRightInd w:val="0"/>
              <w:spacing w:after="0"/>
              <w:textAlignment w:val="baseline"/>
              <w:rPr>
                <w:ins w:id="38" w:author="Hassan Al-Kanani (NEC)_SA5#160" w:date="2025-04-14T15:23:00Z"/>
                <w:rFonts w:ascii="Courier New" w:hAnsi="Courier New" w:cs="Courier New"/>
                <w:sz w:val="18"/>
              </w:rPr>
            </w:pPr>
            <w:ins w:id="39" w:author="Hassan Al-Kanani (NEC)_SA5#160" w:date="2025-04-14T15:24:00Z">
              <w:r>
                <w:rPr>
                  <w:rFonts w:ascii="Courier New" w:eastAsia="等线" w:hAnsi="Courier New" w:cs="Courier New"/>
                  <w:sz w:val="18"/>
                  <w:lang w:eastAsia="zh-CN"/>
                </w:rPr>
                <w:t>distributedTraining</w:t>
              </w:r>
              <w:r>
                <w:rPr>
                  <w:rFonts w:ascii="Courier New" w:eastAsia="等线" w:hAnsi="Courier New" w:cs="Courier New" w:hint="eastAsia"/>
                  <w:sz w:val="18"/>
                  <w:lang w:eastAsia="zh-CN"/>
                </w:rPr>
                <w:t>Expectation</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1A1F1" w14:textId="77777777" w:rsidR="00125D4D" w:rsidRDefault="00000000">
            <w:pPr>
              <w:keepNext/>
              <w:keepLines/>
              <w:overflowPunct w:val="0"/>
              <w:autoSpaceDE w:val="0"/>
              <w:autoSpaceDN w:val="0"/>
              <w:adjustRightInd w:val="0"/>
              <w:spacing w:after="0"/>
              <w:jc w:val="center"/>
              <w:textAlignment w:val="baseline"/>
              <w:rPr>
                <w:ins w:id="40" w:author="Hassan Al-Kanani (NEC)_SA5#160" w:date="2025-04-14T15:23:00Z"/>
                <w:rFonts w:ascii="Arial" w:hAnsi="Arial" w:cs="Arial"/>
                <w:sz w:val="18"/>
              </w:rPr>
            </w:pPr>
            <w:ins w:id="41" w:author="Hassan Al-Kanani (NEC)_SA5#160" w:date="2025-04-14T15:24:00Z">
              <w:r>
                <w:rPr>
                  <w:rFonts w:ascii="Arial" w:eastAsia="等线" w:hAnsi="Arial" w:cs="Arial"/>
                  <w:sz w:val="18"/>
                  <w:lang w:eastAsia="zh-CN"/>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E82A1" w14:textId="77777777" w:rsidR="00125D4D" w:rsidRDefault="00000000">
            <w:pPr>
              <w:keepNext/>
              <w:keepLines/>
              <w:overflowPunct w:val="0"/>
              <w:autoSpaceDE w:val="0"/>
              <w:autoSpaceDN w:val="0"/>
              <w:adjustRightInd w:val="0"/>
              <w:spacing w:after="0"/>
              <w:jc w:val="center"/>
              <w:textAlignment w:val="baseline"/>
              <w:rPr>
                <w:ins w:id="42" w:author="Hassan Al-Kanani (NEC)_SA5#160" w:date="2025-04-14T15:23:00Z"/>
                <w:rFonts w:ascii="Arial" w:hAnsi="Arial" w:cs="Arial"/>
                <w:sz w:val="18"/>
              </w:rPr>
            </w:pPr>
            <w:ins w:id="43" w:author="Hassan Al-Kanani (NEC)_SA5#160" w:date="2025-04-14T15:24:00Z">
              <w:r>
                <w:rPr>
                  <w:rFonts w:ascii="Arial" w:eastAsia="等线" w:hAnsi="Arial" w:cs="Arial"/>
                  <w:sz w:val="18"/>
                  <w:lang w:eastAsia="zh-CN"/>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6196D" w14:textId="77777777" w:rsidR="00125D4D" w:rsidRDefault="00000000">
            <w:pPr>
              <w:keepNext/>
              <w:keepLines/>
              <w:overflowPunct w:val="0"/>
              <w:autoSpaceDE w:val="0"/>
              <w:autoSpaceDN w:val="0"/>
              <w:adjustRightInd w:val="0"/>
              <w:spacing w:after="0"/>
              <w:jc w:val="center"/>
              <w:textAlignment w:val="baseline"/>
              <w:rPr>
                <w:ins w:id="44" w:author="Hassan Al-Kanani (NEC)_SA5#160" w:date="2025-04-14T15:23:00Z"/>
                <w:rFonts w:ascii="Arial" w:hAnsi="Arial" w:cs="Arial"/>
                <w:sz w:val="18"/>
              </w:rPr>
            </w:pPr>
            <w:ins w:id="45" w:author="Hassan Al-Kanani (NEC)_SA5#160" w:date="2025-04-14T15:24:00Z">
              <w:r>
                <w:rPr>
                  <w:rFonts w:ascii="Arial" w:eastAsia="等线" w:hAnsi="Arial" w:cs="Arial"/>
                  <w:sz w:val="18"/>
                  <w:lang w:eastAsia="zh-CN"/>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A5A9E" w14:textId="77777777" w:rsidR="00125D4D" w:rsidRDefault="00000000">
            <w:pPr>
              <w:keepNext/>
              <w:keepLines/>
              <w:overflowPunct w:val="0"/>
              <w:autoSpaceDE w:val="0"/>
              <w:autoSpaceDN w:val="0"/>
              <w:adjustRightInd w:val="0"/>
              <w:spacing w:after="0"/>
              <w:jc w:val="center"/>
              <w:textAlignment w:val="baseline"/>
              <w:rPr>
                <w:ins w:id="46" w:author="Hassan Al-Kanani (NEC)_SA5#160" w:date="2025-04-14T15:23:00Z"/>
                <w:rFonts w:ascii="Arial" w:hAnsi="Arial" w:cs="Arial"/>
                <w:sz w:val="18"/>
                <w:lang w:eastAsia="zh-CN"/>
              </w:rPr>
            </w:pPr>
            <w:ins w:id="47" w:author="Hassan Al-Kanani (NEC)_SA5#160" w:date="2025-04-14T15:24:00Z">
              <w:r>
                <w:rPr>
                  <w:rFonts w:ascii="Arial" w:eastAsia="等线"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432815" w14:textId="77777777" w:rsidR="00125D4D" w:rsidRDefault="00000000">
            <w:pPr>
              <w:keepNext/>
              <w:keepLines/>
              <w:overflowPunct w:val="0"/>
              <w:autoSpaceDE w:val="0"/>
              <w:autoSpaceDN w:val="0"/>
              <w:adjustRightInd w:val="0"/>
              <w:spacing w:after="0"/>
              <w:jc w:val="center"/>
              <w:textAlignment w:val="baseline"/>
              <w:rPr>
                <w:ins w:id="48" w:author="Hassan Al-Kanani (NEC)_SA5#160" w:date="2025-04-14T15:23:00Z"/>
                <w:rFonts w:ascii="Arial" w:hAnsi="Arial" w:cs="Arial"/>
                <w:sz w:val="18"/>
                <w:lang w:eastAsia="zh-CN"/>
              </w:rPr>
            </w:pPr>
            <w:ins w:id="49" w:author="Hassan Al-Kanani (NEC)_SA5#160" w:date="2025-04-14T15:24:00Z">
              <w:r>
                <w:rPr>
                  <w:rFonts w:ascii="Arial" w:eastAsia="等线" w:hAnsi="Arial" w:cs="Arial"/>
                  <w:sz w:val="18"/>
                  <w:lang w:eastAsia="zh-CN"/>
                </w:rPr>
                <w:t>T</w:t>
              </w:r>
            </w:ins>
          </w:p>
        </w:tc>
      </w:tr>
      <w:tr w:rsidR="00125D4D" w14:paraId="1A598375" w14:textId="77777777">
        <w:trPr>
          <w:cantSplit/>
          <w:jc w:val="center"/>
          <w:ins w:id="50" w:author="Hassan Al-Kanani (NEC)_SA5#160" w:date="2025-04-14T16:21:00Z"/>
        </w:trPr>
        <w:tc>
          <w:tcPr>
            <w:tcW w:w="3701" w:type="dxa"/>
            <w:tcMar>
              <w:top w:w="0" w:type="dxa"/>
              <w:left w:w="28" w:type="dxa"/>
              <w:bottom w:w="0" w:type="dxa"/>
              <w:right w:w="108" w:type="dxa"/>
            </w:tcMar>
          </w:tcPr>
          <w:p w14:paraId="7964CDCE" w14:textId="77777777" w:rsidR="00125D4D" w:rsidRDefault="00000000">
            <w:pPr>
              <w:keepNext/>
              <w:keepLines/>
              <w:overflowPunct w:val="0"/>
              <w:autoSpaceDE w:val="0"/>
              <w:autoSpaceDN w:val="0"/>
              <w:adjustRightInd w:val="0"/>
              <w:spacing w:after="0"/>
              <w:textAlignment w:val="baseline"/>
              <w:rPr>
                <w:ins w:id="51" w:author="Hassan Al-Kanani (NEC)_SA5#160" w:date="2025-04-14T16:21:00Z"/>
                <w:rFonts w:ascii="Courier New" w:eastAsia="等线" w:hAnsi="Courier New" w:cs="Courier New"/>
                <w:sz w:val="18"/>
                <w:lang w:eastAsia="zh-CN"/>
              </w:rPr>
            </w:pPr>
            <w:ins w:id="52" w:author="Stephen Mwanje (Nokia)" w:date="2025-02-26T16:37:00Z">
              <w:r>
                <w:rPr>
                  <w:rFonts w:ascii="Courier New" w:hAnsi="Courier New" w:cs="Courier New"/>
                </w:rPr>
                <w:t>mLKnowledgeName</w:t>
              </w:r>
            </w:ins>
          </w:p>
        </w:tc>
        <w:tc>
          <w:tcPr>
            <w:tcW w:w="1430" w:type="dxa"/>
            <w:tcMar>
              <w:top w:w="0" w:type="dxa"/>
              <w:left w:w="28" w:type="dxa"/>
              <w:bottom w:w="0" w:type="dxa"/>
              <w:right w:w="108" w:type="dxa"/>
            </w:tcMar>
          </w:tcPr>
          <w:p w14:paraId="2B38435C" w14:textId="77777777" w:rsidR="00125D4D" w:rsidRDefault="00000000">
            <w:pPr>
              <w:keepNext/>
              <w:keepLines/>
              <w:overflowPunct w:val="0"/>
              <w:autoSpaceDE w:val="0"/>
              <w:autoSpaceDN w:val="0"/>
              <w:adjustRightInd w:val="0"/>
              <w:spacing w:after="0"/>
              <w:jc w:val="center"/>
              <w:textAlignment w:val="baseline"/>
              <w:rPr>
                <w:ins w:id="53" w:author="Hassan Al-Kanani (NEC)_SA5#160" w:date="2025-04-14T16:21:00Z"/>
                <w:rFonts w:ascii="Arial" w:eastAsia="等线" w:hAnsi="Arial" w:cs="Arial"/>
                <w:sz w:val="18"/>
                <w:lang w:eastAsia="zh-CN"/>
              </w:rPr>
            </w:pPr>
            <w:ins w:id="54" w:author="Nok-1" w:date="2025-04-10T11:15:00Z">
              <w:r>
                <w:t>C</w:t>
              </w:r>
            </w:ins>
            <w:ins w:id="55" w:author="Stephen Mwanje (Nokia)" w:date="2025-02-26T16:39:00Z">
              <w:r>
                <w:t>M</w:t>
              </w:r>
            </w:ins>
          </w:p>
        </w:tc>
        <w:tc>
          <w:tcPr>
            <w:tcW w:w="1142" w:type="dxa"/>
            <w:tcMar>
              <w:top w:w="0" w:type="dxa"/>
              <w:left w:w="28" w:type="dxa"/>
              <w:bottom w:w="0" w:type="dxa"/>
              <w:right w:w="108" w:type="dxa"/>
            </w:tcMar>
          </w:tcPr>
          <w:p w14:paraId="287CED13" w14:textId="77777777" w:rsidR="00125D4D" w:rsidRDefault="00000000">
            <w:pPr>
              <w:keepNext/>
              <w:keepLines/>
              <w:overflowPunct w:val="0"/>
              <w:autoSpaceDE w:val="0"/>
              <w:autoSpaceDN w:val="0"/>
              <w:adjustRightInd w:val="0"/>
              <w:spacing w:after="0"/>
              <w:jc w:val="center"/>
              <w:textAlignment w:val="baseline"/>
              <w:rPr>
                <w:ins w:id="56" w:author="Hassan Al-Kanani (NEC)_SA5#160" w:date="2025-04-14T16:21:00Z"/>
                <w:rFonts w:ascii="Arial" w:eastAsia="等线" w:hAnsi="Arial" w:cs="Arial"/>
                <w:sz w:val="18"/>
                <w:lang w:eastAsia="zh-CN"/>
              </w:rPr>
            </w:pPr>
            <w:ins w:id="57" w:author="Stephen Mwanje (Nokia)" w:date="2025-02-26T16:39:00Z">
              <w:r>
                <w:t>T</w:t>
              </w:r>
            </w:ins>
          </w:p>
        </w:tc>
        <w:tc>
          <w:tcPr>
            <w:tcW w:w="1052" w:type="dxa"/>
            <w:tcMar>
              <w:top w:w="0" w:type="dxa"/>
              <w:left w:w="28" w:type="dxa"/>
              <w:bottom w:w="0" w:type="dxa"/>
              <w:right w:w="108" w:type="dxa"/>
            </w:tcMar>
          </w:tcPr>
          <w:p w14:paraId="5B9FC4C6" w14:textId="77777777" w:rsidR="00125D4D" w:rsidRDefault="00000000">
            <w:pPr>
              <w:keepNext/>
              <w:keepLines/>
              <w:overflowPunct w:val="0"/>
              <w:autoSpaceDE w:val="0"/>
              <w:autoSpaceDN w:val="0"/>
              <w:adjustRightInd w:val="0"/>
              <w:spacing w:after="0"/>
              <w:jc w:val="center"/>
              <w:textAlignment w:val="baseline"/>
              <w:rPr>
                <w:ins w:id="58" w:author="Hassan Al-Kanani (NEC)_SA5#160" w:date="2025-04-14T16:21:00Z"/>
                <w:rFonts w:ascii="Arial" w:eastAsia="等线" w:hAnsi="Arial" w:cs="Arial"/>
                <w:sz w:val="18"/>
                <w:lang w:eastAsia="zh-CN"/>
              </w:rPr>
            </w:pPr>
            <w:ins w:id="59" w:author="Stephen Mwanje (Nokia)" w:date="2025-02-26T16:39:00Z">
              <w:r>
                <w:t>T</w:t>
              </w:r>
            </w:ins>
          </w:p>
        </w:tc>
        <w:tc>
          <w:tcPr>
            <w:tcW w:w="1092" w:type="dxa"/>
            <w:tcMar>
              <w:top w:w="0" w:type="dxa"/>
              <w:left w:w="28" w:type="dxa"/>
              <w:bottom w:w="0" w:type="dxa"/>
              <w:right w:w="108" w:type="dxa"/>
            </w:tcMar>
          </w:tcPr>
          <w:p w14:paraId="1B4CB5BA" w14:textId="77777777" w:rsidR="00125D4D" w:rsidRDefault="00000000">
            <w:pPr>
              <w:keepNext/>
              <w:keepLines/>
              <w:overflowPunct w:val="0"/>
              <w:autoSpaceDE w:val="0"/>
              <w:autoSpaceDN w:val="0"/>
              <w:adjustRightInd w:val="0"/>
              <w:spacing w:after="0"/>
              <w:jc w:val="center"/>
              <w:textAlignment w:val="baseline"/>
              <w:rPr>
                <w:ins w:id="60" w:author="Hassan Al-Kanani (NEC)_SA5#160" w:date="2025-04-14T16:21:00Z"/>
                <w:rFonts w:ascii="Arial" w:eastAsia="等线" w:hAnsi="Arial" w:cs="Arial"/>
                <w:sz w:val="18"/>
                <w:lang w:eastAsia="zh-CN"/>
              </w:rPr>
            </w:pPr>
            <w:ins w:id="61" w:author="Stephen Mwanje (Nokia)" w:date="2025-02-26T16:39:00Z">
              <w:r>
                <w:rPr>
                  <w:lang w:eastAsia="zh-CN"/>
                </w:rPr>
                <w:t>F</w:t>
              </w:r>
            </w:ins>
          </w:p>
        </w:tc>
        <w:tc>
          <w:tcPr>
            <w:tcW w:w="1212" w:type="dxa"/>
            <w:tcMar>
              <w:top w:w="0" w:type="dxa"/>
              <w:left w:w="28" w:type="dxa"/>
              <w:bottom w:w="0" w:type="dxa"/>
              <w:right w:w="108" w:type="dxa"/>
            </w:tcMar>
          </w:tcPr>
          <w:p w14:paraId="68E45338" w14:textId="77777777" w:rsidR="00125D4D" w:rsidRDefault="00000000">
            <w:pPr>
              <w:keepNext/>
              <w:keepLines/>
              <w:overflowPunct w:val="0"/>
              <w:autoSpaceDE w:val="0"/>
              <w:autoSpaceDN w:val="0"/>
              <w:adjustRightInd w:val="0"/>
              <w:spacing w:after="0"/>
              <w:jc w:val="center"/>
              <w:textAlignment w:val="baseline"/>
              <w:rPr>
                <w:ins w:id="62" w:author="Hassan Al-Kanani (NEC)_SA5#160" w:date="2025-04-14T16:21:00Z"/>
                <w:rFonts w:ascii="Arial" w:eastAsia="等线" w:hAnsi="Arial" w:cs="Arial"/>
                <w:sz w:val="18"/>
                <w:lang w:eastAsia="zh-CN"/>
              </w:rPr>
            </w:pPr>
            <w:ins w:id="63" w:author="Stephen Mwanje (Nokia)" w:date="2025-02-26T16:39:00Z">
              <w:r>
                <w:rPr>
                  <w:lang w:eastAsia="zh-CN"/>
                </w:rPr>
                <w:t>T</w:t>
              </w:r>
            </w:ins>
          </w:p>
        </w:tc>
      </w:tr>
      <w:tr w:rsidR="00125D4D" w14:paraId="5B608195" w14:textId="77777777">
        <w:trPr>
          <w:cantSplit/>
          <w:jc w:val="center"/>
        </w:trPr>
        <w:tc>
          <w:tcPr>
            <w:tcW w:w="3701" w:type="dxa"/>
            <w:shd w:val="clear" w:color="auto" w:fill="D9D9D9"/>
            <w:tcMar>
              <w:top w:w="0" w:type="dxa"/>
              <w:left w:w="28" w:type="dxa"/>
              <w:bottom w:w="0" w:type="dxa"/>
              <w:right w:w="108" w:type="dxa"/>
            </w:tcMar>
          </w:tcPr>
          <w:p w14:paraId="10E81FC9" w14:textId="77777777" w:rsidR="00125D4D" w:rsidRDefault="00000000">
            <w:pPr>
              <w:keepNext/>
              <w:keepLines/>
              <w:overflowPunct w:val="0"/>
              <w:autoSpaceDE w:val="0"/>
              <w:autoSpaceDN w:val="0"/>
              <w:adjustRightInd w:val="0"/>
              <w:spacing w:after="0"/>
              <w:jc w:val="center"/>
              <w:textAlignment w:val="baseline"/>
              <w:rPr>
                <w:rFonts w:ascii="Courier New" w:hAnsi="Courier New" w:cs="Courier New"/>
                <w:sz w:val="18"/>
              </w:rPr>
            </w:pPr>
            <w:r>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34182F1F" w14:textId="77777777" w:rsidR="00125D4D" w:rsidRDefault="00125D4D">
            <w:pPr>
              <w:keepNext/>
              <w:keepLines/>
              <w:overflowPunct w:val="0"/>
              <w:autoSpaceDE w:val="0"/>
              <w:autoSpaceDN w:val="0"/>
              <w:adjustRightInd w:val="0"/>
              <w:spacing w:after="0"/>
              <w:jc w:val="center"/>
              <w:textAlignment w:val="baseline"/>
              <w:rPr>
                <w:rFonts w:ascii="Arial" w:hAnsi="Arial" w:cs="Arial"/>
                <w:sz w:val="18"/>
              </w:rPr>
            </w:pPr>
          </w:p>
        </w:tc>
        <w:tc>
          <w:tcPr>
            <w:tcW w:w="1142" w:type="dxa"/>
            <w:shd w:val="clear" w:color="auto" w:fill="D9D9D9"/>
            <w:tcMar>
              <w:top w:w="0" w:type="dxa"/>
              <w:left w:w="28" w:type="dxa"/>
              <w:bottom w:w="0" w:type="dxa"/>
              <w:right w:w="108" w:type="dxa"/>
            </w:tcMar>
          </w:tcPr>
          <w:p w14:paraId="1ED48E95" w14:textId="77777777" w:rsidR="00125D4D" w:rsidRDefault="00125D4D">
            <w:pPr>
              <w:keepNext/>
              <w:keepLines/>
              <w:overflowPunct w:val="0"/>
              <w:autoSpaceDE w:val="0"/>
              <w:autoSpaceDN w:val="0"/>
              <w:adjustRightInd w:val="0"/>
              <w:spacing w:after="0"/>
              <w:jc w:val="center"/>
              <w:textAlignment w:val="baseline"/>
              <w:rPr>
                <w:rFonts w:ascii="Arial" w:hAnsi="Arial"/>
                <w:sz w:val="18"/>
              </w:rPr>
            </w:pPr>
          </w:p>
        </w:tc>
        <w:tc>
          <w:tcPr>
            <w:tcW w:w="1052" w:type="dxa"/>
            <w:shd w:val="clear" w:color="auto" w:fill="D9D9D9"/>
            <w:tcMar>
              <w:top w:w="0" w:type="dxa"/>
              <w:left w:w="28" w:type="dxa"/>
              <w:bottom w:w="0" w:type="dxa"/>
              <w:right w:w="108" w:type="dxa"/>
            </w:tcMar>
          </w:tcPr>
          <w:p w14:paraId="5B6EA732" w14:textId="77777777" w:rsidR="00125D4D" w:rsidRDefault="00125D4D">
            <w:pPr>
              <w:keepNext/>
              <w:keepLines/>
              <w:overflowPunct w:val="0"/>
              <w:autoSpaceDE w:val="0"/>
              <w:autoSpaceDN w:val="0"/>
              <w:adjustRightInd w:val="0"/>
              <w:spacing w:after="0"/>
              <w:jc w:val="center"/>
              <w:textAlignment w:val="baseline"/>
              <w:rPr>
                <w:rFonts w:ascii="Arial" w:hAnsi="Arial"/>
                <w:sz w:val="18"/>
              </w:rPr>
            </w:pPr>
          </w:p>
        </w:tc>
        <w:tc>
          <w:tcPr>
            <w:tcW w:w="1092" w:type="dxa"/>
            <w:shd w:val="clear" w:color="auto" w:fill="D9D9D9"/>
            <w:tcMar>
              <w:top w:w="0" w:type="dxa"/>
              <w:left w:w="28" w:type="dxa"/>
              <w:bottom w:w="0" w:type="dxa"/>
              <w:right w:w="108" w:type="dxa"/>
            </w:tcMar>
          </w:tcPr>
          <w:p w14:paraId="3F11046D" w14:textId="77777777" w:rsidR="00125D4D" w:rsidRDefault="00125D4D">
            <w:pPr>
              <w:keepNext/>
              <w:keepLines/>
              <w:overflowPunct w:val="0"/>
              <w:autoSpaceDE w:val="0"/>
              <w:autoSpaceDN w:val="0"/>
              <w:adjustRightInd w:val="0"/>
              <w:spacing w:after="0"/>
              <w:jc w:val="center"/>
              <w:textAlignment w:val="baseline"/>
              <w:rPr>
                <w:rFonts w:ascii="Arial" w:hAnsi="Arial"/>
                <w:sz w:val="18"/>
              </w:rPr>
            </w:pPr>
          </w:p>
        </w:tc>
        <w:tc>
          <w:tcPr>
            <w:tcW w:w="1212" w:type="dxa"/>
            <w:shd w:val="clear" w:color="auto" w:fill="D9D9D9"/>
            <w:tcMar>
              <w:top w:w="0" w:type="dxa"/>
              <w:left w:w="28" w:type="dxa"/>
              <w:bottom w:w="0" w:type="dxa"/>
              <w:right w:w="108" w:type="dxa"/>
            </w:tcMar>
          </w:tcPr>
          <w:p w14:paraId="0AE3AC95" w14:textId="77777777" w:rsidR="00125D4D" w:rsidRDefault="00125D4D">
            <w:pPr>
              <w:keepNext/>
              <w:keepLines/>
              <w:overflowPunct w:val="0"/>
              <w:autoSpaceDE w:val="0"/>
              <w:autoSpaceDN w:val="0"/>
              <w:adjustRightInd w:val="0"/>
              <w:spacing w:after="0"/>
              <w:jc w:val="center"/>
              <w:textAlignment w:val="baseline"/>
              <w:rPr>
                <w:rFonts w:ascii="Arial" w:hAnsi="Arial"/>
                <w:sz w:val="18"/>
              </w:rPr>
            </w:pPr>
          </w:p>
        </w:tc>
      </w:tr>
      <w:tr w:rsidR="00125D4D" w14:paraId="5A9CE167" w14:textId="77777777">
        <w:trPr>
          <w:cantSplit/>
          <w:jc w:val="center"/>
        </w:trPr>
        <w:tc>
          <w:tcPr>
            <w:tcW w:w="3701" w:type="dxa"/>
            <w:tcMar>
              <w:top w:w="0" w:type="dxa"/>
              <w:left w:w="28" w:type="dxa"/>
              <w:bottom w:w="0" w:type="dxa"/>
              <w:right w:w="108" w:type="dxa"/>
            </w:tcMar>
          </w:tcPr>
          <w:p w14:paraId="20580679"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mLModelRef</w:t>
            </w:r>
          </w:p>
        </w:tc>
        <w:tc>
          <w:tcPr>
            <w:tcW w:w="1430" w:type="dxa"/>
            <w:tcMar>
              <w:top w:w="0" w:type="dxa"/>
              <w:left w:w="28" w:type="dxa"/>
              <w:bottom w:w="0" w:type="dxa"/>
              <w:right w:w="108" w:type="dxa"/>
            </w:tcMar>
          </w:tcPr>
          <w:p w14:paraId="6BFD2586" w14:textId="77777777" w:rsidR="00125D4D"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CM</w:t>
            </w:r>
          </w:p>
        </w:tc>
        <w:tc>
          <w:tcPr>
            <w:tcW w:w="1142" w:type="dxa"/>
            <w:tcMar>
              <w:top w:w="0" w:type="dxa"/>
              <w:left w:w="28" w:type="dxa"/>
              <w:bottom w:w="0" w:type="dxa"/>
              <w:right w:w="108" w:type="dxa"/>
            </w:tcMar>
          </w:tcPr>
          <w:p w14:paraId="69957027"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24FC665B"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p>
        </w:tc>
        <w:tc>
          <w:tcPr>
            <w:tcW w:w="1092" w:type="dxa"/>
            <w:tcMar>
              <w:top w:w="0" w:type="dxa"/>
              <w:left w:w="28" w:type="dxa"/>
              <w:bottom w:w="0" w:type="dxa"/>
              <w:right w:w="108" w:type="dxa"/>
            </w:tcMar>
          </w:tcPr>
          <w:p w14:paraId="01EF70E7"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F</w:t>
            </w:r>
          </w:p>
        </w:tc>
        <w:tc>
          <w:tcPr>
            <w:tcW w:w="1212" w:type="dxa"/>
            <w:tcMar>
              <w:top w:w="0" w:type="dxa"/>
              <w:left w:w="28" w:type="dxa"/>
              <w:bottom w:w="0" w:type="dxa"/>
              <w:right w:w="108" w:type="dxa"/>
            </w:tcMar>
          </w:tcPr>
          <w:p w14:paraId="59CAF81A"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T</w:t>
            </w:r>
          </w:p>
        </w:tc>
      </w:tr>
      <w:tr w:rsidR="00125D4D" w14:paraId="28C307E1" w14:textId="7777777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8002BC"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5C9B9"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48BFD4"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F43183" w14:textId="77777777" w:rsidR="00125D4D"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C2E0D"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FA329" w14:textId="77777777" w:rsidR="00125D4D"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bl>
    <w:p w14:paraId="5D120E1D" w14:textId="77777777" w:rsidR="00125D4D" w:rsidRDefault="00125D4D">
      <w:pPr>
        <w:overflowPunct w:val="0"/>
        <w:autoSpaceDE w:val="0"/>
        <w:autoSpaceDN w:val="0"/>
        <w:adjustRightInd w:val="0"/>
        <w:textAlignment w:val="baseline"/>
      </w:pPr>
    </w:p>
    <w:p w14:paraId="18B46466" w14:textId="77777777" w:rsidR="00125D4D" w:rsidRDefault="00000000">
      <w:pPr>
        <w:keepNext/>
        <w:keepLines/>
        <w:overflowPunct w:val="0"/>
        <w:autoSpaceDE w:val="0"/>
        <w:autoSpaceDN w:val="0"/>
        <w:adjustRightInd w:val="0"/>
        <w:spacing w:before="120"/>
        <w:ind w:left="1985" w:hanging="1985"/>
        <w:textAlignment w:val="baseline"/>
        <w:outlineLvl w:val="5"/>
        <w:rPr>
          <w:rFonts w:ascii="Arial" w:hAnsi="Arial"/>
        </w:rPr>
      </w:pPr>
      <w:bookmarkStart w:id="64" w:name="_Toc193445390"/>
      <w:r>
        <w:rPr>
          <w:rFonts w:ascii="Arial" w:hAnsi="Arial"/>
        </w:rPr>
        <w:t>7.3a.1.2.2.3</w:t>
      </w:r>
      <w:r>
        <w:rPr>
          <w:rFonts w:ascii="Arial" w:hAnsi="Arial"/>
        </w:rPr>
        <w:tab/>
        <w:t>Attribute constraints</w:t>
      </w:r>
      <w:bookmarkEnd w:id="64"/>
    </w:p>
    <w:p w14:paraId="5B7C6C2D" w14:textId="77777777" w:rsidR="00125D4D"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125D4D" w14:paraId="3F9CA914" w14:textId="77777777">
        <w:trPr>
          <w:jc w:val="center"/>
        </w:trPr>
        <w:tc>
          <w:tcPr>
            <w:tcW w:w="3575" w:type="dxa"/>
            <w:shd w:val="clear" w:color="auto" w:fill="D9D9D9"/>
            <w:tcMar>
              <w:top w:w="0" w:type="dxa"/>
              <w:left w:w="28" w:type="dxa"/>
              <w:bottom w:w="0" w:type="dxa"/>
              <w:right w:w="108" w:type="dxa"/>
            </w:tcMar>
          </w:tcPr>
          <w:p w14:paraId="4F4EF35B" w14:textId="77777777" w:rsidR="00125D4D"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Name</w:t>
            </w:r>
          </w:p>
        </w:tc>
        <w:tc>
          <w:tcPr>
            <w:tcW w:w="6061" w:type="dxa"/>
            <w:shd w:val="clear" w:color="auto" w:fill="D9D9D9"/>
            <w:tcMar>
              <w:top w:w="0" w:type="dxa"/>
              <w:left w:w="28" w:type="dxa"/>
              <w:bottom w:w="0" w:type="dxa"/>
              <w:right w:w="108" w:type="dxa"/>
            </w:tcMar>
          </w:tcPr>
          <w:p w14:paraId="22DAD150" w14:textId="77777777" w:rsidR="00125D4D"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Definition</w:t>
            </w:r>
          </w:p>
        </w:tc>
      </w:tr>
      <w:tr w:rsidR="00125D4D" w14:paraId="3BF65E99" w14:textId="77777777">
        <w:trPr>
          <w:jc w:val="center"/>
        </w:trPr>
        <w:tc>
          <w:tcPr>
            <w:tcW w:w="3575" w:type="dxa"/>
            <w:tcMar>
              <w:top w:w="0" w:type="dxa"/>
              <w:left w:w="28" w:type="dxa"/>
              <w:bottom w:w="0" w:type="dxa"/>
              <w:right w:w="108" w:type="dxa"/>
            </w:tcMar>
          </w:tcPr>
          <w:p w14:paraId="780F34E3"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aIMLInferenceName</w:t>
            </w:r>
          </w:p>
        </w:tc>
        <w:tc>
          <w:tcPr>
            <w:tcW w:w="6061" w:type="dxa"/>
            <w:tcMar>
              <w:top w:w="0" w:type="dxa"/>
              <w:left w:w="28" w:type="dxa"/>
              <w:bottom w:w="0" w:type="dxa"/>
              <w:right w:w="108" w:type="dxa"/>
            </w:tcMar>
          </w:tcPr>
          <w:p w14:paraId="7A6CD362" w14:textId="77777777" w:rsidR="00125D4D"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 xml:space="preserve">Condition: </w:t>
            </w:r>
            <w:r>
              <w:rPr>
                <w:rFonts w:ascii="Courier New" w:hAnsi="Courier New" w:cs="Courier New"/>
                <w:sz w:val="18"/>
              </w:rPr>
              <w:t xml:space="preserve">MLTrainingRequest </w:t>
            </w:r>
            <w:r>
              <w:rPr>
                <w:rFonts w:ascii="Arial" w:hAnsi="Arial" w:cs="Arial"/>
                <w:sz w:val="18"/>
                <w:lang w:eastAsia="zh-CN"/>
              </w:rPr>
              <w:t xml:space="preserve">MOI represents the request for </w:t>
            </w:r>
            <w:r>
              <w:rPr>
                <w:rFonts w:ascii="Arial" w:hAnsi="Arial"/>
                <w:sz w:val="18"/>
              </w:rPr>
              <w:t>ML model initial training</w:t>
            </w:r>
            <w:r>
              <w:rPr>
                <w:rFonts w:ascii="Arial" w:hAnsi="Arial" w:cs="Arial"/>
                <w:sz w:val="18"/>
                <w:lang w:eastAsia="zh-CN"/>
              </w:rPr>
              <w:t>.</w:t>
            </w:r>
            <w:r>
              <w:rPr>
                <w:rFonts w:ascii="Arial" w:hAnsi="Arial" w:cs="Arial"/>
                <w:sz w:val="18"/>
              </w:rPr>
              <w:t xml:space="preserve"> </w:t>
            </w:r>
          </w:p>
        </w:tc>
      </w:tr>
      <w:tr w:rsidR="00125D4D" w14:paraId="6EDEDCC0" w14:textId="77777777">
        <w:trPr>
          <w:jc w:val="center"/>
        </w:trPr>
        <w:tc>
          <w:tcPr>
            <w:tcW w:w="3575" w:type="dxa"/>
            <w:tcMar>
              <w:top w:w="0" w:type="dxa"/>
              <w:left w:w="28" w:type="dxa"/>
              <w:bottom w:w="0" w:type="dxa"/>
              <w:right w:w="108" w:type="dxa"/>
            </w:tcMar>
          </w:tcPr>
          <w:p w14:paraId="7597E121"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mLModelRef</w:t>
            </w:r>
          </w:p>
        </w:tc>
        <w:tc>
          <w:tcPr>
            <w:tcW w:w="6061" w:type="dxa"/>
            <w:tcMar>
              <w:top w:w="0" w:type="dxa"/>
              <w:left w:w="28" w:type="dxa"/>
              <w:bottom w:w="0" w:type="dxa"/>
              <w:right w:w="108" w:type="dxa"/>
            </w:tcMar>
          </w:tcPr>
          <w:p w14:paraId="5EA4AF1D" w14:textId="77777777" w:rsidR="00125D4D"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 xml:space="preserve">Condition: </w:t>
            </w:r>
            <w:r>
              <w:rPr>
                <w:rFonts w:ascii="Courier New" w:hAnsi="Courier New" w:cs="Courier New"/>
                <w:sz w:val="18"/>
              </w:rPr>
              <w:t xml:space="preserve">MLTrainingRequest </w:t>
            </w:r>
            <w:r>
              <w:rPr>
                <w:rFonts w:ascii="Arial" w:hAnsi="Arial" w:cs="Arial"/>
                <w:sz w:val="18"/>
                <w:lang w:eastAsia="zh-CN"/>
              </w:rPr>
              <w:t>MOI represents the request for ML model re-training.</w:t>
            </w:r>
          </w:p>
        </w:tc>
      </w:tr>
      <w:tr w:rsidR="00125D4D" w14:paraId="3DE1958E" w14:textId="77777777">
        <w:trPr>
          <w:jc w:val="center"/>
        </w:trPr>
        <w:tc>
          <w:tcPr>
            <w:tcW w:w="3575" w:type="dxa"/>
            <w:tcMar>
              <w:top w:w="0" w:type="dxa"/>
              <w:left w:w="28" w:type="dxa"/>
              <w:bottom w:w="0" w:type="dxa"/>
              <w:right w:w="108" w:type="dxa"/>
            </w:tcMar>
          </w:tcPr>
          <w:p w14:paraId="76C79D32"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mLModelCoordinationGroupRef</w:t>
            </w:r>
          </w:p>
        </w:tc>
        <w:tc>
          <w:tcPr>
            <w:tcW w:w="6061" w:type="dxa"/>
            <w:tcMar>
              <w:top w:w="0" w:type="dxa"/>
              <w:left w:w="28" w:type="dxa"/>
              <w:bottom w:w="0" w:type="dxa"/>
              <w:right w:w="108" w:type="dxa"/>
            </w:tcMar>
          </w:tcPr>
          <w:p w14:paraId="62E67349" w14:textId="77777777" w:rsidR="00125D4D"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Condition: ML model joint training</w:t>
            </w:r>
            <w:r>
              <w:rPr>
                <w:rFonts w:ascii="Courier New" w:hAnsi="Courier New" w:cs="Courier New"/>
                <w:sz w:val="18"/>
              </w:rPr>
              <w:t xml:space="preserve"> </w:t>
            </w:r>
            <w:r>
              <w:rPr>
                <w:rFonts w:ascii="Arial" w:hAnsi="Arial" w:cs="Arial"/>
                <w:sz w:val="18"/>
                <w:lang w:eastAsia="zh-CN"/>
              </w:rPr>
              <w:t>is supported.</w:t>
            </w:r>
          </w:p>
        </w:tc>
      </w:tr>
      <w:tr w:rsidR="00125D4D" w14:paraId="1CAA7DC1" w14:textId="77777777">
        <w:trPr>
          <w:jc w:val="center"/>
          <w:ins w:id="65" w:author="Hassan Al-Kanani (NEC)_SA5#160" w:date="2025-04-14T16:21:00Z"/>
        </w:trPr>
        <w:tc>
          <w:tcPr>
            <w:tcW w:w="3575" w:type="dxa"/>
            <w:tcMar>
              <w:top w:w="0" w:type="dxa"/>
              <w:left w:w="28" w:type="dxa"/>
              <w:bottom w:w="0" w:type="dxa"/>
              <w:right w:w="108" w:type="dxa"/>
            </w:tcMar>
          </w:tcPr>
          <w:p w14:paraId="123340DB" w14:textId="77777777" w:rsidR="00125D4D" w:rsidRDefault="00000000">
            <w:pPr>
              <w:keepNext/>
              <w:keepLines/>
              <w:overflowPunct w:val="0"/>
              <w:autoSpaceDE w:val="0"/>
              <w:autoSpaceDN w:val="0"/>
              <w:adjustRightInd w:val="0"/>
              <w:spacing w:after="0"/>
              <w:textAlignment w:val="baseline"/>
              <w:rPr>
                <w:ins w:id="66" w:author="Hassan Al-Kanani (NEC)_SA5#160" w:date="2025-04-14T16:21:00Z"/>
                <w:rFonts w:ascii="Courier New" w:hAnsi="Courier New" w:cs="Courier New"/>
                <w:sz w:val="18"/>
              </w:rPr>
            </w:pPr>
            <w:ins w:id="67" w:author="Hassan Al-Kanani (NEC)_SA5#160" w:date="2025-04-14T16:21:00Z">
              <w:r>
                <w:rPr>
                  <w:rFonts w:ascii="Courier New" w:hAnsi="Courier New" w:cs="Courier New"/>
                </w:rPr>
                <w:t>mLKnowledgeName</w:t>
              </w:r>
            </w:ins>
          </w:p>
        </w:tc>
        <w:tc>
          <w:tcPr>
            <w:tcW w:w="6061" w:type="dxa"/>
            <w:tcMar>
              <w:top w:w="0" w:type="dxa"/>
              <w:left w:w="28" w:type="dxa"/>
              <w:bottom w:w="0" w:type="dxa"/>
              <w:right w:w="108" w:type="dxa"/>
            </w:tcMar>
          </w:tcPr>
          <w:p w14:paraId="534BC3FC" w14:textId="77777777" w:rsidR="00125D4D" w:rsidRDefault="00000000">
            <w:pPr>
              <w:keepNext/>
              <w:keepLines/>
              <w:overflowPunct w:val="0"/>
              <w:autoSpaceDE w:val="0"/>
              <w:autoSpaceDN w:val="0"/>
              <w:adjustRightInd w:val="0"/>
              <w:spacing w:after="0"/>
              <w:textAlignment w:val="baseline"/>
              <w:rPr>
                <w:ins w:id="68" w:author="Hassan Al-Kanani (NEC)_SA5#160" w:date="2025-04-14T16:21:00Z"/>
                <w:rFonts w:ascii="Arial" w:hAnsi="Arial" w:cs="Arial"/>
                <w:sz w:val="18"/>
                <w:lang w:eastAsia="zh-CN"/>
              </w:rPr>
            </w:pPr>
            <w:ins w:id="69" w:author="Hassan Al-Kanani (NEC)_SA5#160" w:date="2025-04-14T16:21:00Z">
              <w:r>
                <w:rPr>
                  <w:rFonts w:cs="Arial"/>
                  <w:lang w:eastAsia="zh-CN"/>
                </w:rPr>
                <w:t xml:space="preserve">Condition: Knowledge is indicated only if </w:t>
              </w:r>
              <w:r>
                <w:rPr>
                  <w:rFonts w:ascii="Courier New" w:hAnsi="Courier New" w:cs="Courier New"/>
                </w:rPr>
                <w:t xml:space="preserve">candidateTrainingDataSource </w:t>
              </w:r>
              <w:r>
                <w:rPr>
                  <w:rFonts w:cs="Arial"/>
                  <w:lang w:eastAsia="zh-CN"/>
                </w:rPr>
                <w:t>is not indicated</w:t>
              </w:r>
            </w:ins>
          </w:p>
        </w:tc>
      </w:tr>
    </w:tbl>
    <w:p w14:paraId="53A71B78" w14:textId="77777777" w:rsidR="00125D4D" w:rsidRDefault="00125D4D">
      <w:pPr>
        <w:overflowPunct w:val="0"/>
        <w:autoSpaceDE w:val="0"/>
        <w:autoSpaceDN w:val="0"/>
        <w:adjustRightInd w:val="0"/>
        <w:textAlignment w:val="baseline"/>
      </w:pPr>
    </w:p>
    <w:p w14:paraId="4CD5B9F0" w14:textId="77777777" w:rsidR="00125D4D" w:rsidRDefault="00000000">
      <w:pPr>
        <w:keepNext/>
        <w:keepLines/>
        <w:overflowPunct w:val="0"/>
        <w:autoSpaceDE w:val="0"/>
        <w:autoSpaceDN w:val="0"/>
        <w:adjustRightInd w:val="0"/>
        <w:spacing w:before="120"/>
        <w:ind w:left="1985" w:hanging="1985"/>
        <w:textAlignment w:val="baseline"/>
        <w:outlineLvl w:val="5"/>
        <w:rPr>
          <w:rFonts w:ascii="Arial" w:hAnsi="Arial"/>
        </w:rPr>
      </w:pPr>
      <w:bookmarkStart w:id="70" w:name="_Toc193445391"/>
      <w:r>
        <w:rPr>
          <w:rFonts w:ascii="Arial" w:hAnsi="Arial"/>
        </w:rPr>
        <w:t>7.3a.1.2.2.4</w:t>
      </w:r>
      <w:r>
        <w:rPr>
          <w:rFonts w:ascii="Arial" w:hAnsi="Arial"/>
        </w:rPr>
        <w:tab/>
        <w:t>Notifications</w:t>
      </w:r>
      <w:bookmarkEnd w:id="70"/>
    </w:p>
    <w:p w14:paraId="3E4B02E1" w14:textId="77777777" w:rsidR="00125D4D" w:rsidRDefault="00000000">
      <w:pPr>
        <w:overflowPunct w:val="0"/>
        <w:autoSpaceDE w:val="0"/>
        <w:autoSpaceDN w:val="0"/>
        <w:adjustRightInd w:val="0"/>
        <w:textAlignment w:val="baseline"/>
      </w:pPr>
      <w:r>
        <w:t>The common notifications defined in clause 7.6 are valid for this IOC, without exceptions or additions.</w:t>
      </w:r>
    </w:p>
    <w:p w14:paraId="5EBA51A5" w14:textId="77777777" w:rsidR="00125D4D" w:rsidRDefault="00000000">
      <w:pPr>
        <w:pStyle w:val="50"/>
      </w:pPr>
      <w:bookmarkStart w:id="71" w:name="_Toc193445392"/>
      <w:bookmarkStart w:id="72" w:name="_Toc130201992"/>
      <w:r>
        <w:t>7.3a.1.2.3</w:t>
      </w:r>
      <w:r>
        <w:tab/>
      </w:r>
      <w:r>
        <w:rPr>
          <w:rFonts w:ascii="Courier New" w:hAnsi="Courier New" w:cs="Courier New"/>
        </w:rPr>
        <w:t>MLTrainingReport</w:t>
      </w:r>
      <w:bookmarkEnd w:id="71"/>
      <w:bookmarkEnd w:id="72"/>
    </w:p>
    <w:p w14:paraId="2CDB13F7" w14:textId="77777777" w:rsidR="00125D4D" w:rsidRDefault="00000000">
      <w:pPr>
        <w:pStyle w:val="6"/>
      </w:pPr>
      <w:bookmarkStart w:id="73" w:name="_CR7_3a_1_2_3_1"/>
      <w:bookmarkStart w:id="74" w:name="_Toc193445393"/>
      <w:bookmarkStart w:id="75" w:name="_Toc130201993"/>
      <w:bookmarkEnd w:id="73"/>
      <w:r>
        <w:t>7.3a.1.2.3.1</w:t>
      </w:r>
      <w:r>
        <w:tab/>
        <w:t>Definition</w:t>
      </w:r>
      <w:bookmarkEnd w:id="74"/>
      <w:bookmarkEnd w:id="75"/>
    </w:p>
    <w:p w14:paraId="6B99A938" w14:textId="77777777" w:rsidR="00125D4D" w:rsidRDefault="00000000">
      <w:pPr>
        <w:rPr>
          <w:ins w:id="76" w:author="li weiyuan" w:date="2025-04-30T15:11:00Z"/>
          <w:rFonts w:cs="Arial"/>
        </w:rPr>
      </w:pPr>
      <w:r>
        <w:t xml:space="preserve">The IOC </w:t>
      </w:r>
      <w:r>
        <w:rPr>
          <w:rFonts w:ascii="Courier New" w:hAnsi="Courier New" w:cs="Courier New"/>
        </w:rPr>
        <w:t xml:space="preserve">MLTrainingReport </w:t>
      </w:r>
      <w:r>
        <w:t xml:space="preserve">represents the ML model training report that is provided by the training MnS producer. </w:t>
      </w:r>
      <w:r>
        <w:rPr>
          <w:rFonts w:cs="Arial"/>
        </w:rPr>
        <w:t xml:space="preserve">The </w:t>
      </w:r>
      <w:r>
        <w:rPr>
          <w:rFonts w:ascii="Courier New" w:hAnsi="Courier New" w:cs="Courier New"/>
        </w:rPr>
        <w:t xml:space="preserve">MLTrainingReport </w:t>
      </w:r>
      <w:r>
        <w:t>is</w:t>
      </w:r>
      <w:r>
        <w:rPr>
          <w:rFonts w:ascii="Courier New" w:hAnsi="Courier New" w:cs="Courier New"/>
        </w:rPr>
        <w:t xml:space="preserve"> </w:t>
      </w:r>
      <w:r>
        <w:rPr>
          <w:rFonts w:cs="Arial"/>
        </w:rPr>
        <w:t xml:space="preserve">associated with one </w:t>
      </w:r>
      <w:r>
        <w:rPr>
          <w:rFonts w:ascii="Courier New" w:hAnsi="Courier New" w:cs="Courier New"/>
          <w:lang w:eastAsia="zh-CN"/>
        </w:rPr>
        <w:t xml:space="preserve">MLModel </w:t>
      </w:r>
      <w:r>
        <w:t xml:space="preserve">or one </w:t>
      </w:r>
      <w:r>
        <w:rPr>
          <w:rFonts w:ascii="Courier New" w:hAnsi="Courier New" w:cs="Courier New"/>
        </w:rPr>
        <w:t>MLModelCoordinationGroup</w:t>
      </w:r>
      <w:r>
        <w:rPr>
          <w:rFonts w:cs="Arial"/>
        </w:rPr>
        <w:t>.</w:t>
      </w:r>
    </w:p>
    <w:p w14:paraId="00FDB5EB" w14:textId="77777777" w:rsidR="00125D4D" w:rsidRDefault="00000000">
      <w:pPr>
        <w:spacing w:line="264" w:lineRule="auto"/>
        <w:jc w:val="both"/>
        <w:rPr>
          <w:lang w:val="en-US" w:eastAsia="zh-CN"/>
        </w:rPr>
      </w:pPr>
      <w:ins w:id="77" w:author="li weiyuan" w:date="2025-04-30T15:11:00Z">
        <w:r>
          <w:rPr>
            <w:rFonts w:cs="Arial"/>
          </w:rPr>
          <w:t xml:space="preserve">The </w:t>
        </w:r>
        <w:r>
          <w:rPr>
            <w:rFonts w:ascii="Courier New" w:hAnsi="Courier New" w:cs="Courier New"/>
          </w:rPr>
          <w:t>MLTrainingReport</w:t>
        </w:r>
        <w:r>
          <w:rPr>
            <w:rFonts w:cs="Arial"/>
          </w:rPr>
          <w:t xml:space="preserve"> may </w:t>
        </w:r>
      </w:ins>
      <w:ins w:id="78" w:author="li weiyuan" w:date="2025-04-30T15:13:00Z">
        <w:r>
          <w:rPr>
            <w:rFonts w:cs="Arial"/>
          </w:rPr>
          <w:t xml:space="preserve">have a </w:t>
        </w:r>
        <w:r>
          <w:rPr>
            <w:rFonts w:ascii="Courier New" w:hAnsi="Courier New" w:cs="Courier New"/>
          </w:rPr>
          <w:t>localExplanationIn</w:t>
        </w:r>
      </w:ins>
      <w:ins w:id="79" w:author="li weiyuan" w:date="2025-04-30T15:18:00Z">
        <w:r>
          <w:rPr>
            <w:rFonts w:ascii="Courier New" w:hAnsi="Courier New" w:cs="Courier New" w:hint="eastAsia"/>
            <w:lang w:val="en-US" w:eastAsia="zh-CN"/>
          </w:rPr>
          <w:t>fo</w:t>
        </w:r>
      </w:ins>
      <w:ins w:id="80" w:author="li weiyuan" w:date="2025-04-30T15:13:00Z">
        <w:r>
          <w:rPr>
            <w:rFonts w:hint="eastAsia"/>
            <w:lang w:val="en-US" w:eastAsia="zh-CN"/>
          </w:rPr>
          <w:t xml:space="preserve"> </w:t>
        </w:r>
        <w:r>
          <w:rPr>
            <w:rFonts w:cs="Arial"/>
          </w:rPr>
          <w:t xml:space="preserve">field to </w:t>
        </w:r>
        <w:r>
          <w:t>indicate</w:t>
        </w:r>
        <w:r>
          <w:rPr>
            <w:rFonts w:hint="eastAsia"/>
            <w:lang w:val="en-US" w:eastAsia="zh-CN"/>
          </w:rPr>
          <w:t xml:space="preserve"> </w:t>
        </w:r>
      </w:ins>
      <w:ins w:id="81" w:author="li weiyuan" w:date="2025-04-30T15:14:00Z">
        <w:r>
          <w:rPr>
            <w:rFonts w:hint="eastAsia"/>
            <w:lang w:val="en-US" w:eastAsia="zh-CN"/>
          </w:rPr>
          <w:t xml:space="preserve">the </w:t>
        </w:r>
      </w:ins>
      <w:ins w:id="82" w:author="li weiyuan" w:date="2025-04-30T15:13:00Z">
        <w:r>
          <w:t>local explanation</w:t>
        </w:r>
      </w:ins>
      <w:ins w:id="83" w:author="li weiyuan" w:date="2025-04-30T15:14:00Z">
        <w:r>
          <w:rPr>
            <w:rFonts w:hint="eastAsia"/>
            <w:lang w:val="en-US" w:eastAsia="zh-CN"/>
          </w:rPr>
          <w:t xml:space="preserve"> </w:t>
        </w:r>
        <w:r>
          <w:rPr>
            <w:rFonts w:cs="Arial"/>
          </w:rPr>
          <w:t xml:space="preserve">information </w:t>
        </w:r>
      </w:ins>
      <w:ins w:id="84" w:author="li weiyuan" w:date="2025-04-30T15:15:00Z">
        <w:r>
          <w:rPr>
            <w:rFonts w:cs="Arial" w:hint="eastAsia"/>
            <w:lang w:val="en-US" w:eastAsia="zh-CN"/>
          </w:rPr>
          <w:t xml:space="preserve">which </w:t>
        </w:r>
      </w:ins>
      <w:ins w:id="85" w:author="li weiyuan" w:date="2025-04-30T15:16:00Z">
        <w:r>
          <w:rPr>
            <w:lang w:eastAsia="zh-CN"/>
          </w:rPr>
          <w:t>explain</w:t>
        </w:r>
        <w:r>
          <w:rPr>
            <w:rFonts w:hint="eastAsia"/>
            <w:lang w:val="en-US" w:eastAsia="zh-CN"/>
          </w:rPr>
          <w:t>s</w:t>
        </w:r>
        <w:r>
          <w:rPr>
            <w:lang w:eastAsia="zh-CN"/>
          </w:rPr>
          <w:t xml:space="preserve"> individual outputs provided by an ML mode</w:t>
        </w:r>
      </w:ins>
      <w:ins w:id="86" w:author="li weiyuan" w:date="2025-04-30T15:17:00Z">
        <w:r>
          <w:rPr>
            <w:rFonts w:hint="eastAsia"/>
            <w:lang w:val="en-US" w:eastAsia="zh-CN"/>
          </w:rPr>
          <w:t>l</w:t>
        </w:r>
        <w:r>
          <w:t xml:space="preserve">. The attribute is of type </w:t>
        </w:r>
      </w:ins>
      <w:ins w:id="87" w:author="li weiyuan" w:date="2025-05-08T15:10:00Z">
        <w:r>
          <w:rPr>
            <w:rFonts w:hint="eastAsia"/>
            <w:lang w:val="en-US" w:eastAsia="zh-CN"/>
          </w:rPr>
          <w:t>S</w:t>
        </w:r>
      </w:ins>
      <w:ins w:id="88" w:author="li weiyuan" w:date="2025-04-30T15:17:00Z">
        <w:r>
          <w:t>tring.</w:t>
        </w:r>
      </w:ins>
    </w:p>
    <w:p w14:paraId="2038B37E" w14:textId="77777777" w:rsidR="00125D4D" w:rsidRDefault="00000000">
      <w:r>
        <w:t xml:space="preserve">The </w:t>
      </w:r>
      <w:r>
        <w:rPr>
          <w:rFonts w:ascii="Courier New" w:hAnsi="Courier New" w:cs="Courier New"/>
        </w:rPr>
        <w:t xml:space="preserve">MLTrainingReport </w:t>
      </w:r>
      <w:r>
        <w:t xml:space="preserve">instance is created by the training MnS producer automatically when creating an </w:t>
      </w:r>
      <w:r>
        <w:rPr>
          <w:rFonts w:ascii="Courier New" w:hAnsi="Courier New" w:cs="Courier New"/>
        </w:rPr>
        <w:t>MLTrainingRequest</w:t>
      </w:r>
      <w:r>
        <w:t xml:space="preserve"> instance.</w:t>
      </w:r>
    </w:p>
    <w:p w14:paraId="3A4AA851" w14:textId="77777777" w:rsidR="00125D4D" w:rsidRDefault="00000000">
      <w:r>
        <w:t xml:space="preserve">The </w:t>
      </w:r>
      <w:r>
        <w:rPr>
          <w:rFonts w:ascii="Courier New" w:hAnsi="Courier New" w:cs="Courier New"/>
        </w:rPr>
        <w:t xml:space="preserve">MLTrainingReport </w:t>
      </w:r>
      <w:r>
        <w:t xml:space="preserve">MOI is contained under one </w:t>
      </w:r>
      <w:r>
        <w:rPr>
          <w:rFonts w:ascii="Courier New" w:hAnsi="Courier New" w:cs="Courier New"/>
        </w:rPr>
        <w:t xml:space="preserve">MLTrainingFunction </w:t>
      </w:r>
      <w:r>
        <w:t>MOI.</w:t>
      </w:r>
    </w:p>
    <w:p w14:paraId="5D27EB9A" w14:textId="77777777" w:rsidR="00125D4D" w:rsidRDefault="00000000">
      <w:pPr>
        <w:pStyle w:val="6"/>
      </w:pPr>
      <w:bookmarkStart w:id="89" w:name="_CR7_3a_1_2_3_2"/>
      <w:bookmarkStart w:id="90" w:name="_Toc193445394"/>
      <w:bookmarkStart w:id="91" w:name="_Toc130201994"/>
      <w:bookmarkEnd w:id="89"/>
      <w:r>
        <w:lastRenderedPageBreak/>
        <w:t>7.3a.1.2.3.2</w:t>
      </w:r>
      <w:r>
        <w:tab/>
        <w:t>Attributes</w:t>
      </w:r>
      <w:bookmarkEnd w:id="90"/>
      <w:bookmarkEnd w:id="91"/>
    </w:p>
    <w:p w14:paraId="5F864FB4" w14:textId="77777777" w:rsidR="00125D4D" w:rsidRDefault="00000000">
      <w:r>
        <w:t xml:space="preserve">The </w:t>
      </w:r>
      <w:r>
        <w:rPr>
          <w:rFonts w:ascii="Courier New" w:hAnsi="Courier New" w:cs="Courier New"/>
        </w:rPr>
        <w:t>MLTrainingReport</w:t>
      </w:r>
      <w:r>
        <w:t xml:space="preserve"> IOC includes attributes inherited from Top IOC (defined in TS 28.622 [12]) and the following attributes:</w:t>
      </w:r>
    </w:p>
    <w:p w14:paraId="3EACA7A6" w14:textId="77777777" w:rsidR="00125D4D" w:rsidRDefault="00000000">
      <w:pPr>
        <w:pStyle w:val="TH"/>
      </w:pPr>
      <w:bookmarkStart w:id="92" w:name="_CRTable7_3a_1_2_3_21"/>
      <w:r>
        <w:t xml:space="preserve">Table </w:t>
      </w:r>
      <w:bookmarkEnd w:id="92"/>
      <w:r>
        <w:t>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125D4D" w14:paraId="667B6BE7" w14:textId="77777777" w:rsidTr="008D28BC">
        <w:trPr>
          <w:cantSplit/>
          <w:jc w:val="center"/>
        </w:trPr>
        <w:tc>
          <w:tcPr>
            <w:tcW w:w="4025" w:type="dxa"/>
            <w:shd w:val="clear" w:color="auto" w:fill="E5E5E5"/>
            <w:tcMar>
              <w:top w:w="0" w:type="dxa"/>
              <w:left w:w="28" w:type="dxa"/>
              <w:bottom w:w="0" w:type="dxa"/>
              <w:right w:w="108" w:type="dxa"/>
            </w:tcMar>
          </w:tcPr>
          <w:p w14:paraId="00A85D6E" w14:textId="77777777" w:rsidR="00125D4D" w:rsidRDefault="00000000">
            <w:pPr>
              <w:pStyle w:val="TAH"/>
            </w:pPr>
            <w:bookmarkStart w:id="93" w:name="_Toc130201995"/>
            <w:r>
              <w:t>Attribute name</w:t>
            </w:r>
          </w:p>
        </w:tc>
        <w:tc>
          <w:tcPr>
            <w:tcW w:w="1196" w:type="dxa"/>
            <w:shd w:val="clear" w:color="auto" w:fill="E5E5E5"/>
            <w:tcMar>
              <w:top w:w="0" w:type="dxa"/>
              <w:left w:w="28" w:type="dxa"/>
              <w:bottom w:w="0" w:type="dxa"/>
              <w:right w:w="108" w:type="dxa"/>
            </w:tcMar>
          </w:tcPr>
          <w:p w14:paraId="5614FB6F" w14:textId="77777777" w:rsidR="00125D4D" w:rsidRDefault="00000000">
            <w:pPr>
              <w:pStyle w:val="TAH"/>
            </w:pPr>
            <w:r>
              <w:rPr>
                <w:color w:val="000000"/>
              </w:rPr>
              <w:t>Support Qualifier</w:t>
            </w:r>
          </w:p>
        </w:tc>
        <w:tc>
          <w:tcPr>
            <w:tcW w:w="1118" w:type="dxa"/>
            <w:shd w:val="clear" w:color="auto" w:fill="E5E5E5"/>
            <w:tcMar>
              <w:top w:w="0" w:type="dxa"/>
              <w:left w:w="28" w:type="dxa"/>
              <w:bottom w:w="0" w:type="dxa"/>
              <w:right w:w="108" w:type="dxa"/>
            </w:tcMar>
            <w:vAlign w:val="bottom"/>
          </w:tcPr>
          <w:p w14:paraId="7DFEAD2F" w14:textId="77777777" w:rsidR="00125D4D" w:rsidRDefault="00000000">
            <w:pPr>
              <w:pStyle w:val="TAH"/>
            </w:pPr>
            <w:r>
              <w:rPr>
                <w:color w:val="000000"/>
              </w:rPr>
              <w:t xml:space="preserve">isReadable </w:t>
            </w:r>
          </w:p>
        </w:tc>
        <w:tc>
          <w:tcPr>
            <w:tcW w:w="1030" w:type="dxa"/>
            <w:shd w:val="clear" w:color="auto" w:fill="E5E5E5"/>
            <w:tcMar>
              <w:top w:w="0" w:type="dxa"/>
              <w:left w:w="28" w:type="dxa"/>
              <w:bottom w:w="0" w:type="dxa"/>
              <w:right w:w="108" w:type="dxa"/>
            </w:tcMar>
            <w:vAlign w:val="bottom"/>
          </w:tcPr>
          <w:p w14:paraId="2E46E3E7" w14:textId="77777777" w:rsidR="00125D4D" w:rsidRDefault="00000000">
            <w:pPr>
              <w:pStyle w:val="TAH"/>
            </w:pPr>
            <w:r>
              <w:rPr>
                <w:color w:val="000000"/>
              </w:rPr>
              <w:t>isWritable</w:t>
            </w:r>
          </w:p>
        </w:tc>
        <w:tc>
          <w:tcPr>
            <w:tcW w:w="1070" w:type="dxa"/>
            <w:shd w:val="clear" w:color="auto" w:fill="E5E5E5"/>
            <w:tcMar>
              <w:top w:w="0" w:type="dxa"/>
              <w:left w:w="28" w:type="dxa"/>
              <w:bottom w:w="0" w:type="dxa"/>
              <w:right w:w="108" w:type="dxa"/>
            </w:tcMar>
          </w:tcPr>
          <w:p w14:paraId="70A1EA42" w14:textId="77777777" w:rsidR="00125D4D" w:rsidRDefault="00000000">
            <w:pPr>
              <w:pStyle w:val="TAH"/>
            </w:pPr>
            <w:r>
              <w:rPr>
                <w:color w:val="000000"/>
              </w:rPr>
              <w:t>isInvariant</w:t>
            </w:r>
          </w:p>
        </w:tc>
        <w:tc>
          <w:tcPr>
            <w:tcW w:w="1190" w:type="dxa"/>
            <w:shd w:val="clear" w:color="auto" w:fill="E5E5E5"/>
            <w:tcMar>
              <w:top w:w="0" w:type="dxa"/>
              <w:left w:w="28" w:type="dxa"/>
              <w:bottom w:w="0" w:type="dxa"/>
              <w:right w:w="108" w:type="dxa"/>
            </w:tcMar>
          </w:tcPr>
          <w:p w14:paraId="0EA4E1E9" w14:textId="77777777" w:rsidR="00125D4D" w:rsidRDefault="00000000">
            <w:pPr>
              <w:pStyle w:val="TAH"/>
            </w:pPr>
            <w:r>
              <w:rPr>
                <w:color w:val="000000"/>
              </w:rPr>
              <w:t>isNotifyable</w:t>
            </w:r>
          </w:p>
        </w:tc>
      </w:tr>
      <w:tr w:rsidR="00125D4D" w14:paraId="076486CD" w14:textId="77777777" w:rsidTr="008D28BC">
        <w:trPr>
          <w:cantSplit/>
          <w:jc w:val="center"/>
        </w:trPr>
        <w:tc>
          <w:tcPr>
            <w:tcW w:w="4025" w:type="dxa"/>
            <w:tcMar>
              <w:top w:w="0" w:type="dxa"/>
              <w:left w:w="28" w:type="dxa"/>
              <w:bottom w:w="0" w:type="dxa"/>
              <w:right w:w="108" w:type="dxa"/>
            </w:tcMar>
          </w:tcPr>
          <w:p w14:paraId="27E768F7" w14:textId="77777777" w:rsidR="00125D4D" w:rsidRDefault="00000000">
            <w:pPr>
              <w:pStyle w:val="TAL"/>
              <w:rPr>
                <w:rFonts w:ascii="Courier New" w:hAnsi="Courier New" w:cs="Courier New"/>
              </w:rPr>
            </w:pPr>
            <w:r>
              <w:rPr>
                <w:rFonts w:ascii="Courier New" w:hAnsi="Courier New" w:cs="Courier New"/>
              </w:rPr>
              <w:t>usedConsumerTrainingData</w:t>
            </w:r>
          </w:p>
        </w:tc>
        <w:tc>
          <w:tcPr>
            <w:tcW w:w="1196" w:type="dxa"/>
            <w:tcMar>
              <w:top w:w="0" w:type="dxa"/>
              <w:left w:w="28" w:type="dxa"/>
              <w:bottom w:w="0" w:type="dxa"/>
              <w:right w:w="108" w:type="dxa"/>
            </w:tcMar>
          </w:tcPr>
          <w:p w14:paraId="73B2A2B8" w14:textId="77777777" w:rsidR="00125D4D" w:rsidRDefault="00000000">
            <w:pPr>
              <w:pStyle w:val="TAL"/>
              <w:jc w:val="center"/>
            </w:pPr>
            <w:r>
              <w:t>CM</w:t>
            </w:r>
          </w:p>
        </w:tc>
        <w:tc>
          <w:tcPr>
            <w:tcW w:w="1118" w:type="dxa"/>
            <w:tcMar>
              <w:top w:w="0" w:type="dxa"/>
              <w:left w:w="28" w:type="dxa"/>
              <w:bottom w:w="0" w:type="dxa"/>
              <w:right w:w="108" w:type="dxa"/>
            </w:tcMar>
          </w:tcPr>
          <w:p w14:paraId="271968A1" w14:textId="77777777" w:rsidR="00125D4D" w:rsidRDefault="00000000">
            <w:pPr>
              <w:pStyle w:val="TAL"/>
              <w:jc w:val="center"/>
            </w:pPr>
            <w:r>
              <w:t>T</w:t>
            </w:r>
          </w:p>
        </w:tc>
        <w:tc>
          <w:tcPr>
            <w:tcW w:w="1030" w:type="dxa"/>
            <w:tcMar>
              <w:top w:w="0" w:type="dxa"/>
              <w:left w:w="28" w:type="dxa"/>
              <w:bottom w:w="0" w:type="dxa"/>
              <w:right w:w="108" w:type="dxa"/>
            </w:tcMar>
          </w:tcPr>
          <w:p w14:paraId="14CF9EAA" w14:textId="77777777" w:rsidR="00125D4D" w:rsidRDefault="00000000">
            <w:pPr>
              <w:pStyle w:val="TAL"/>
              <w:jc w:val="center"/>
            </w:pPr>
            <w:r>
              <w:t>F</w:t>
            </w:r>
          </w:p>
        </w:tc>
        <w:tc>
          <w:tcPr>
            <w:tcW w:w="1070" w:type="dxa"/>
            <w:tcMar>
              <w:top w:w="0" w:type="dxa"/>
              <w:left w:w="28" w:type="dxa"/>
              <w:bottom w:w="0" w:type="dxa"/>
              <w:right w:w="108" w:type="dxa"/>
            </w:tcMar>
          </w:tcPr>
          <w:p w14:paraId="7C069FBE" w14:textId="77777777" w:rsidR="00125D4D" w:rsidRDefault="00000000">
            <w:pPr>
              <w:pStyle w:val="TAL"/>
              <w:jc w:val="center"/>
              <w:rPr>
                <w:lang w:eastAsia="zh-CN"/>
              </w:rPr>
            </w:pPr>
            <w:r>
              <w:rPr>
                <w:lang w:eastAsia="zh-CN"/>
              </w:rPr>
              <w:t>F</w:t>
            </w:r>
          </w:p>
        </w:tc>
        <w:tc>
          <w:tcPr>
            <w:tcW w:w="1190" w:type="dxa"/>
            <w:tcMar>
              <w:top w:w="0" w:type="dxa"/>
              <w:left w:w="28" w:type="dxa"/>
              <w:bottom w:w="0" w:type="dxa"/>
              <w:right w:w="108" w:type="dxa"/>
            </w:tcMar>
          </w:tcPr>
          <w:p w14:paraId="252B40E0" w14:textId="77777777" w:rsidR="00125D4D" w:rsidRDefault="00000000">
            <w:pPr>
              <w:pStyle w:val="TAL"/>
              <w:jc w:val="center"/>
              <w:rPr>
                <w:lang w:eastAsia="zh-CN"/>
              </w:rPr>
            </w:pPr>
            <w:r>
              <w:rPr>
                <w:lang w:eastAsia="zh-CN"/>
              </w:rPr>
              <w:t>T</w:t>
            </w:r>
          </w:p>
        </w:tc>
      </w:tr>
      <w:tr w:rsidR="00125D4D" w14:paraId="775E89B1" w14:textId="77777777" w:rsidTr="008D28BC">
        <w:trPr>
          <w:cantSplit/>
          <w:jc w:val="center"/>
        </w:trPr>
        <w:tc>
          <w:tcPr>
            <w:tcW w:w="4025" w:type="dxa"/>
            <w:tcMar>
              <w:top w:w="0" w:type="dxa"/>
              <w:left w:w="28" w:type="dxa"/>
              <w:bottom w:w="0" w:type="dxa"/>
              <w:right w:w="108" w:type="dxa"/>
            </w:tcMar>
          </w:tcPr>
          <w:p w14:paraId="36942D81" w14:textId="77777777" w:rsidR="00125D4D" w:rsidRDefault="00000000">
            <w:pPr>
              <w:pStyle w:val="TAL"/>
              <w:rPr>
                <w:rFonts w:ascii="Courier New" w:hAnsi="Courier New" w:cs="Courier New"/>
              </w:rPr>
            </w:pPr>
            <w:r>
              <w:rPr>
                <w:rFonts w:ascii="Courier New" w:hAnsi="Courier New" w:cs="Courier New"/>
              </w:rPr>
              <w:t>modelConfidenceIndication</w:t>
            </w:r>
          </w:p>
        </w:tc>
        <w:tc>
          <w:tcPr>
            <w:tcW w:w="1196" w:type="dxa"/>
            <w:tcMar>
              <w:top w:w="0" w:type="dxa"/>
              <w:left w:w="28" w:type="dxa"/>
              <w:bottom w:w="0" w:type="dxa"/>
              <w:right w:w="108" w:type="dxa"/>
            </w:tcMar>
          </w:tcPr>
          <w:p w14:paraId="6DA28F31" w14:textId="77777777" w:rsidR="00125D4D" w:rsidRDefault="00000000">
            <w:pPr>
              <w:pStyle w:val="TAL"/>
              <w:jc w:val="center"/>
            </w:pPr>
            <w:r>
              <w:t>O</w:t>
            </w:r>
          </w:p>
        </w:tc>
        <w:tc>
          <w:tcPr>
            <w:tcW w:w="1118" w:type="dxa"/>
            <w:tcMar>
              <w:top w:w="0" w:type="dxa"/>
              <w:left w:w="28" w:type="dxa"/>
              <w:bottom w:w="0" w:type="dxa"/>
              <w:right w:w="108" w:type="dxa"/>
            </w:tcMar>
          </w:tcPr>
          <w:p w14:paraId="105C4922" w14:textId="77777777" w:rsidR="00125D4D" w:rsidRDefault="00000000">
            <w:pPr>
              <w:pStyle w:val="TAL"/>
              <w:jc w:val="center"/>
            </w:pPr>
            <w:r>
              <w:t>T</w:t>
            </w:r>
          </w:p>
        </w:tc>
        <w:tc>
          <w:tcPr>
            <w:tcW w:w="1030" w:type="dxa"/>
            <w:tcMar>
              <w:top w:w="0" w:type="dxa"/>
              <w:left w:w="28" w:type="dxa"/>
              <w:bottom w:w="0" w:type="dxa"/>
              <w:right w:w="108" w:type="dxa"/>
            </w:tcMar>
          </w:tcPr>
          <w:p w14:paraId="3F6E5A6B" w14:textId="77777777" w:rsidR="00125D4D" w:rsidRDefault="00000000">
            <w:pPr>
              <w:pStyle w:val="TAL"/>
              <w:jc w:val="center"/>
            </w:pPr>
            <w:r>
              <w:t>F</w:t>
            </w:r>
          </w:p>
        </w:tc>
        <w:tc>
          <w:tcPr>
            <w:tcW w:w="1070" w:type="dxa"/>
            <w:tcMar>
              <w:top w:w="0" w:type="dxa"/>
              <w:left w:w="28" w:type="dxa"/>
              <w:bottom w:w="0" w:type="dxa"/>
              <w:right w:w="108" w:type="dxa"/>
            </w:tcMar>
          </w:tcPr>
          <w:p w14:paraId="078F9623" w14:textId="77777777" w:rsidR="00125D4D" w:rsidRDefault="00000000">
            <w:pPr>
              <w:pStyle w:val="TAL"/>
              <w:jc w:val="center"/>
              <w:rPr>
                <w:lang w:eastAsia="zh-CN"/>
              </w:rPr>
            </w:pPr>
            <w:r>
              <w:rPr>
                <w:lang w:eastAsia="zh-CN"/>
              </w:rPr>
              <w:t>F</w:t>
            </w:r>
          </w:p>
        </w:tc>
        <w:tc>
          <w:tcPr>
            <w:tcW w:w="1190" w:type="dxa"/>
            <w:tcMar>
              <w:top w:w="0" w:type="dxa"/>
              <w:left w:w="28" w:type="dxa"/>
              <w:bottom w:w="0" w:type="dxa"/>
              <w:right w:w="108" w:type="dxa"/>
            </w:tcMar>
          </w:tcPr>
          <w:p w14:paraId="2A7F7955" w14:textId="77777777" w:rsidR="00125D4D" w:rsidRDefault="00000000">
            <w:pPr>
              <w:pStyle w:val="TAL"/>
              <w:jc w:val="center"/>
              <w:rPr>
                <w:lang w:eastAsia="zh-CN"/>
              </w:rPr>
            </w:pPr>
            <w:r>
              <w:rPr>
                <w:lang w:eastAsia="zh-CN"/>
              </w:rPr>
              <w:t>T</w:t>
            </w:r>
          </w:p>
        </w:tc>
      </w:tr>
      <w:tr w:rsidR="00125D4D" w14:paraId="633D0750" w14:textId="77777777" w:rsidTr="008D28BC">
        <w:trPr>
          <w:cantSplit/>
          <w:jc w:val="center"/>
        </w:trPr>
        <w:tc>
          <w:tcPr>
            <w:tcW w:w="4025" w:type="dxa"/>
            <w:tcMar>
              <w:top w:w="0" w:type="dxa"/>
              <w:left w:w="28" w:type="dxa"/>
              <w:bottom w:w="0" w:type="dxa"/>
              <w:right w:w="108" w:type="dxa"/>
            </w:tcMar>
          </w:tcPr>
          <w:p w14:paraId="00D54703" w14:textId="77777777" w:rsidR="00125D4D" w:rsidRDefault="00000000">
            <w:pPr>
              <w:pStyle w:val="TAL"/>
              <w:rPr>
                <w:rFonts w:ascii="Courier New" w:hAnsi="Courier New" w:cs="Courier New"/>
              </w:rPr>
            </w:pPr>
            <w:r>
              <w:rPr>
                <w:rFonts w:ascii="Courier New" w:hAnsi="Courier New" w:cs="Courier New"/>
              </w:rPr>
              <w:t>modelPerformanceTraining</w:t>
            </w:r>
          </w:p>
        </w:tc>
        <w:tc>
          <w:tcPr>
            <w:tcW w:w="1196" w:type="dxa"/>
            <w:tcMar>
              <w:top w:w="0" w:type="dxa"/>
              <w:left w:w="28" w:type="dxa"/>
              <w:bottom w:w="0" w:type="dxa"/>
              <w:right w:w="108" w:type="dxa"/>
            </w:tcMar>
          </w:tcPr>
          <w:p w14:paraId="1111ED5F" w14:textId="77777777" w:rsidR="00125D4D" w:rsidRDefault="00000000">
            <w:pPr>
              <w:pStyle w:val="TAL"/>
              <w:jc w:val="center"/>
            </w:pPr>
            <w:r>
              <w:t>M</w:t>
            </w:r>
          </w:p>
        </w:tc>
        <w:tc>
          <w:tcPr>
            <w:tcW w:w="1118" w:type="dxa"/>
            <w:tcMar>
              <w:top w:w="0" w:type="dxa"/>
              <w:left w:w="28" w:type="dxa"/>
              <w:bottom w:w="0" w:type="dxa"/>
              <w:right w:w="108" w:type="dxa"/>
            </w:tcMar>
          </w:tcPr>
          <w:p w14:paraId="77CC2097" w14:textId="77777777" w:rsidR="00125D4D" w:rsidRDefault="00000000">
            <w:pPr>
              <w:pStyle w:val="TAL"/>
              <w:jc w:val="center"/>
            </w:pPr>
            <w:r>
              <w:t>T</w:t>
            </w:r>
          </w:p>
        </w:tc>
        <w:tc>
          <w:tcPr>
            <w:tcW w:w="1030" w:type="dxa"/>
            <w:tcMar>
              <w:top w:w="0" w:type="dxa"/>
              <w:left w:w="28" w:type="dxa"/>
              <w:bottom w:w="0" w:type="dxa"/>
              <w:right w:w="108" w:type="dxa"/>
            </w:tcMar>
          </w:tcPr>
          <w:p w14:paraId="6D0B2658" w14:textId="77777777" w:rsidR="00125D4D" w:rsidRDefault="00000000">
            <w:pPr>
              <w:pStyle w:val="TAL"/>
              <w:jc w:val="center"/>
            </w:pPr>
            <w:r>
              <w:t>F</w:t>
            </w:r>
          </w:p>
        </w:tc>
        <w:tc>
          <w:tcPr>
            <w:tcW w:w="1070" w:type="dxa"/>
            <w:tcMar>
              <w:top w:w="0" w:type="dxa"/>
              <w:left w:w="28" w:type="dxa"/>
              <w:bottom w:w="0" w:type="dxa"/>
              <w:right w:w="108" w:type="dxa"/>
            </w:tcMar>
          </w:tcPr>
          <w:p w14:paraId="5FCAEC56" w14:textId="77777777" w:rsidR="00125D4D" w:rsidRDefault="00000000">
            <w:pPr>
              <w:pStyle w:val="TAL"/>
              <w:jc w:val="center"/>
              <w:rPr>
                <w:lang w:eastAsia="zh-CN"/>
              </w:rPr>
            </w:pPr>
            <w:r>
              <w:rPr>
                <w:lang w:eastAsia="zh-CN"/>
              </w:rPr>
              <w:t>F</w:t>
            </w:r>
          </w:p>
        </w:tc>
        <w:tc>
          <w:tcPr>
            <w:tcW w:w="1190" w:type="dxa"/>
            <w:tcMar>
              <w:top w:w="0" w:type="dxa"/>
              <w:left w:w="28" w:type="dxa"/>
              <w:bottom w:w="0" w:type="dxa"/>
              <w:right w:w="108" w:type="dxa"/>
            </w:tcMar>
          </w:tcPr>
          <w:p w14:paraId="06D98E84" w14:textId="77777777" w:rsidR="00125D4D" w:rsidRDefault="00000000">
            <w:pPr>
              <w:pStyle w:val="TAL"/>
              <w:jc w:val="center"/>
              <w:rPr>
                <w:lang w:eastAsia="zh-CN"/>
              </w:rPr>
            </w:pPr>
            <w:r>
              <w:rPr>
                <w:lang w:eastAsia="zh-CN"/>
              </w:rPr>
              <w:t>T</w:t>
            </w:r>
          </w:p>
        </w:tc>
      </w:tr>
      <w:tr w:rsidR="00125D4D" w14:paraId="16123CAF" w14:textId="77777777" w:rsidTr="008D28BC">
        <w:trPr>
          <w:cantSplit/>
          <w:jc w:val="center"/>
        </w:trPr>
        <w:tc>
          <w:tcPr>
            <w:tcW w:w="4025" w:type="dxa"/>
            <w:tcMar>
              <w:top w:w="0" w:type="dxa"/>
              <w:left w:w="28" w:type="dxa"/>
              <w:bottom w:w="0" w:type="dxa"/>
              <w:right w:w="108" w:type="dxa"/>
            </w:tcMar>
          </w:tcPr>
          <w:p w14:paraId="374E6C18" w14:textId="77777777" w:rsidR="00125D4D" w:rsidRDefault="00000000">
            <w:pPr>
              <w:pStyle w:val="TAL"/>
              <w:rPr>
                <w:rFonts w:ascii="Courier New" w:hAnsi="Courier New" w:cs="Courier New"/>
              </w:rPr>
            </w:pPr>
            <w:r>
              <w:rPr>
                <w:rFonts w:ascii="Courier New" w:hAnsi="Courier New" w:cs="Courier New"/>
              </w:rPr>
              <w:t>areNewTrainingDataUsed</w:t>
            </w:r>
          </w:p>
        </w:tc>
        <w:tc>
          <w:tcPr>
            <w:tcW w:w="1196" w:type="dxa"/>
            <w:tcMar>
              <w:top w:w="0" w:type="dxa"/>
              <w:left w:w="28" w:type="dxa"/>
              <w:bottom w:w="0" w:type="dxa"/>
              <w:right w:w="108" w:type="dxa"/>
            </w:tcMar>
          </w:tcPr>
          <w:p w14:paraId="56959B00" w14:textId="77777777" w:rsidR="00125D4D" w:rsidRDefault="00000000">
            <w:pPr>
              <w:pStyle w:val="TAL"/>
              <w:jc w:val="center"/>
            </w:pPr>
            <w:r>
              <w:t>M</w:t>
            </w:r>
          </w:p>
        </w:tc>
        <w:tc>
          <w:tcPr>
            <w:tcW w:w="1118" w:type="dxa"/>
            <w:tcMar>
              <w:top w:w="0" w:type="dxa"/>
              <w:left w:w="28" w:type="dxa"/>
              <w:bottom w:w="0" w:type="dxa"/>
              <w:right w:w="108" w:type="dxa"/>
            </w:tcMar>
          </w:tcPr>
          <w:p w14:paraId="44683760" w14:textId="77777777" w:rsidR="00125D4D" w:rsidRDefault="00000000">
            <w:pPr>
              <w:pStyle w:val="TAL"/>
              <w:jc w:val="center"/>
            </w:pPr>
            <w:r>
              <w:t>T</w:t>
            </w:r>
          </w:p>
        </w:tc>
        <w:tc>
          <w:tcPr>
            <w:tcW w:w="1030" w:type="dxa"/>
            <w:tcMar>
              <w:top w:w="0" w:type="dxa"/>
              <w:left w:w="28" w:type="dxa"/>
              <w:bottom w:w="0" w:type="dxa"/>
              <w:right w:w="108" w:type="dxa"/>
            </w:tcMar>
          </w:tcPr>
          <w:p w14:paraId="6D2138B0" w14:textId="77777777" w:rsidR="00125D4D" w:rsidRDefault="00000000">
            <w:pPr>
              <w:pStyle w:val="TAL"/>
              <w:jc w:val="center"/>
            </w:pPr>
            <w:r>
              <w:t>F</w:t>
            </w:r>
          </w:p>
        </w:tc>
        <w:tc>
          <w:tcPr>
            <w:tcW w:w="1070" w:type="dxa"/>
            <w:tcMar>
              <w:top w:w="0" w:type="dxa"/>
              <w:left w:w="28" w:type="dxa"/>
              <w:bottom w:w="0" w:type="dxa"/>
              <w:right w:w="108" w:type="dxa"/>
            </w:tcMar>
          </w:tcPr>
          <w:p w14:paraId="2E889779" w14:textId="77777777" w:rsidR="00125D4D" w:rsidRDefault="00000000">
            <w:pPr>
              <w:pStyle w:val="TAL"/>
              <w:jc w:val="center"/>
              <w:rPr>
                <w:lang w:eastAsia="zh-CN"/>
              </w:rPr>
            </w:pPr>
            <w:r>
              <w:rPr>
                <w:lang w:eastAsia="zh-CN"/>
              </w:rPr>
              <w:t>F</w:t>
            </w:r>
          </w:p>
        </w:tc>
        <w:tc>
          <w:tcPr>
            <w:tcW w:w="1190" w:type="dxa"/>
            <w:tcMar>
              <w:top w:w="0" w:type="dxa"/>
              <w:left w:w="28" w:type="dxa"/>
              <w:bottom w:w="0" w:type="dxa"/>
              <w:right w:w="108" w:type="dxa"/>
            </w:tcMar>
          </w:tcPr>
          <w:p w14:paraId="4927C736" w14:textId="77777777" w:rsidR="00125D4D" w:rsidRDefault="00000000">
            <w:pPr>
              <w:pStyle w:val="TAL"/>
              <w:jc w:val="center"/>
              <w:rPr>
                <w:lang w:eastAsia="zh-CN"/>
              </w:rPr>
            </w:pPr>
            <w:r>
              <w:rPr>
                <w:lang w:eastAsia="zh-CN"/>
              </w:rPr>
              <w:t>T</w:t>
            </w:r>
          </w:p>
        </w:tc>
      </w:tr>
      <w:tr w:rsidR="00125D4D" w14:paraId="22C644C6" w14:textId="77777777" w:rsidTr="008D28BC">
        <w:trPr>
          <w:cantSplit/>
          <w:jc w:val="center"/>
        </w:trPr>
        <w:tc>
          <w:tcPr>
            <w:tcW w:w="4025" w:type="dxa"/>
            <w:tcMar>
              <w:top w:w="0" w:type="dxa"/>
              <w:left w:w="28" w:type="dxa"/>
              <w:bottom w:w="0" w:type="dxa"/>
              <w:right w:w="108" w:type="dxa"/>
            </w:tcMar>
          </w:tcPr>
          <w:p w14:paraId="54AEC5C9" w14:textId="77777777" w:rsidR="00125D4D" w:rsidRDefault="00000000">
            <w:pPr>
              <w:pStyle w:val="TAL"/>
              <w:rPr>
                <w:rFonts w:ascii="Courier New" w:hAnsi="Courier New" w:cs="Courier New"/>
              </w:rPr>
            </w:pPr>
            <w:r>
              <w:rPr>
                <w:rFonts w:ascii="Courier New" w:hAnsi="Courier New" w:cs="Courier New"/>
              </w:rPr>
              <w:t>modelPerformanceValidation</w:t>
            </w:r>
          </w:p>
        </w:tc>
        <w:tc>
          <w:tcPr>
            <w:tcW w:w="1196" w:type="dxa"/>
            <w:tcMar>
              <w:top w:w="0" w:type="dxa"/>
              <w:left w:w="28" w:type="dxa"/>
              <w:bottom w:w="0" w:type="dxa"/>
              <w:right w:w="108" w:type="dxa"/>
            </w:tcMar>
          </w:tcPr>
          <w:p w14:paraId="4FE6A369" w14:textId="77777777" w:rsidR="00125D4D" w:rsidRDefault="00000000">
            <w:pPr>
              <w:pStyle w:val="TAL"/>
              <w:jc w:val="center"/>
            </w:pPr>
            <w:r>
              <w:t>O</w:t>
            </w:r>
          </w:p>
        </w:tc>
        <w:tc>
          <w:tcPr>
            <w:tcW w:w="1118" w:type="dxa"/>
            <w:tcMar>
              <w:top w:w="0" w:type="dxa"/>
              <w:left w:w="28" w:type="dxa"/>
              <w:bottom w:w="0" w:type="dxa"/>
              <w:right w:w="108" w:type="dxa"/>
            </w:tcMar>
          </w:tcPr>
          <w:p w14:paraId="5E17C27E" w14:textId="77777777" w:rsidR="00125D4D" w:rsidRDefault="00000000">
            <w:pPr>
              <w:pStyle w:val="TAL"/>
              <w:jc w:val="center"/>
            </w:pPr>
            <w:r>
              <w:t>T</w:t>
            </w:r>
          </w:p>
        </w:tc>
        <w:tc>
          <w:tcPr>
            <w:tcW w:w="1030" w:type="dxa"/>
            <w:tcMar>
              <w:top w:w="0" w:type="dxa"/>
              <w:left w:w="28" w:type="dxa"/>
              <w:bottom w:w="0" w:type="dxa"/>
              <w:right w:w="108" w:type="dxa"/>
            </w:tcMar>
          </w:tcPr>
          <w:p w14:paraId="508D4353" w14:textId="77777777" w:rsidR="00125D4D" w:rsidRDefault="00000000">
            <w:pPr>
              <w:pStyle w:val="TAL"/>
              <w:jc w:val="center"/>
            </w:pPr>
            <w:r>
              <w:t>F</w:t>
            </w:r>
          </w:p>
        </w:tc>
        <w:tc>
          <w:tcPr>
            <w:tcW w:w="1070" w:type="dxa"/>
            <w:tcMar>
              <w:top w:w="0" w:type="dxa"/>
              <w:left w:w="28" w:type="dxa"/>
              <w:bottom w:w="0" w:type="dxa"/>
              <w:right w:w="108" w:type="dxa"/>
            </w:tcMar>
          </w:tcPr>
          <w:p w14:paraId="565CA20A" w14:textId="77777777" w:rsidR="00125D4D" w:rsidRDefault="00000000">
            <w:pPr>
              <w:pStyle w:val="TAL"/>
              <w:jc w:val="center"/>
              <w:rPr>
                <w:lang w:eastAsia="zh-CN"/>
              </w:rPr>
            </w:pPr>
            <w:r>
              <w:rPr>
                <w:lang w:eastAsia="zh-CN"/>
              </w:rPr>
              <w:t>F</w:t>
            </w:r>
          </w:p>
        </w:tc>
        <w:tc>
          <w:tcPr>
            <w:tcW w:w="1190" w:type="dxa"/>
            <w:tcMar>
              <w:top w:w="0" w:type="dxa"/>
              <w:left w:w="28" w:type="dxa"/>
              <w:bottom w:w="0" w:type="dxa"/>
              <w:right w:w="108" w:type="dxa"/>
            </w:tcMar>
          </w:tcPr>
          <w:p w14:paraId="3AC14023" w14:textId="77777777" w:rsidR="00125D4D" w:rsidRDefault="00000000">
            <w:pPr>
              <w:pStyle w:val="TAL"/>
              <w:jc w:val="center"/>
              <w:rPr>
                <w:lang w:eastAsia="zh-CN"/>
              </w:rPr>
            </w:pPr>
            <w:r>
              <w:rPr>
                <w:lang w:eastAsia="zh-CN"/>
              </w:rPr>
              <w:t>T</w:t>
            </w:r>
          </w:p>
        </w:tc>
      </w:tr>
      <w:tr w:rsidR="00125D4D" w14:paraId="0340DA26" w14:textId="77777777" w:rsidTr="008D28BC">
        <w:trPr>
          <w:cantSplit/>
          <w:jc w:val="center"/>
        </w:trPr>
        <w:tc>
          <w:tcPr>
            <w:tcW w:w="4025" w:type="dxa"/>
            <w:shd w:val="clear" w:color="auto" w:fill="D9D9D9"/>
            <w:tcMar>
              <w:top w:w="0" w:type="dxa"/>
              <w:left w:w="28" w:type="dxa"/>
              <w:bottom w:w="0" w:type="dxa"/>
              <w:right w:w="108" w:type="dxa"/>
            </w:tcMar>
          </w:tcPr>
          <w:p w14:paraId="03114B1B" w14:textId="77777777" w:rsidR="00125D4D" w:rsidRDefault="00000000" w:rsidP="008D28BC">
            <w:pPr>
              <w:pStyle w:val="TAL"/>
              <w:rPr>
                <w:rFonts w:ascii="Courier New" w:hAnsi="Courier New" w:cs="Courier New"/>
              </w:rPr>
            </w:pPr>
            <w:r>
              <w:rPr>
                <w:b/>
                <w:bCs/>
                <w:color w:val="000000"/>
              </w:rPr>
              <w:t>Attribute related to role</w:t>
            </w:r>
          </w:p>
        </w:tc>
        <w:tc>
          <w:tcPr>
            <w:tcW w:w="1196" w:type="dxa"/>
            <w:shd w:val="clear" w:color="auto" w:fill="D9D9D9"/>
            <w:tcMar>
              <w:top w:w="0" w:type="dxa"/>
              <w:left w:w="28" w:type="dxa"/>
              <w:bottom w:w="0" w:type="dxa"/>
              <w:right w:w="108" w:type="dxa"/>
            </w:tcMar>
          </w:tcPr>
          <w:p w14:paraId="497B0481" w14:textId="77777777" w:rsidR="00125D4D" w:rsidRDefault="00125D4D">
            <w:pPr>
              <w:pStyle w:val="TAL"/>
              <w:jc w:val="center"/>
              <w:rPr>
                <w:rFonts w:cs="Arial"/>
              </w:rPr>
            </w:pPr>
          </w:p>
        </w:tc>
        <w:tc>
          <w:tcPr>
            <w:tcW w:w="1118" w:type="dxa"/>
            <w:shd w:val="clear" w:color="auto" w:fill="D9D9D9"/>
            <w:tcMar>
              <w:top w:w="0" w:type="dxa"/>
              <w:left w:w="28" w:type="dxa"/>
              <w:bottom w:w="0" w:type="dxa"/>
              <w:right w:w="108" w:type="dxa"/>
            </w:tcMar>
          </w:tcPr>
          <w:p w14:paraId="0F689D77" w14:textId="77777777" w:rsidR="00125D4D" w:rsidRDefault="00125D4D">
            <w:pPr>
              <w:pStyle w:val="TAL"/>
              <w:jc w:val="center"/>
            </w:pPr>
          </w:p>
        </w:tc>
        <w:tc>
          <w:tcPr>
            <w:tcW w:w="1030" w:type="dxa"/>
            <w:shd w:val="clear" w:color="auto" w:fill="D9D9D9"/>
            <w:tcMar>
              <w:top w:w="0" w:type="dxa"/>
              <w:left w:w="28" w:type="dxa"/>
              <w:bottom w:w="0" w:type="dxa"/>
              <w:right w:w="108" w:type="dxa"/>
            </w:tcMar>
          </w:tcPr>
          <w:p w14:paraId="3B6D851E" w14:textId="77777777" w:rsidR="00125D4D" w:rsidRDefault="00125D4D">
            <w:pPr>
              <w:pStyle w:val="TAL"/>
              <w:jc w:val="center"/>
            </w:pPr>
          </w:p>
        </w:tc>
        <w:tc>
          <w:tcPr>
            <w:tcW w:w="1070" w:type="dxa"/>
            <w:shd w:val="clear" w:color="auto" w:fill="D9D9D9"/>
            <w:tcMar>
              <w:top w:w="0" w:type="dxa"/>
              <w:left w:w="28" w:type="dxa"/>
              <w:bottom w:w="0" w:type="dxa"/>
              <w:right w:w="108" w:type="dxa"/>
            </w:tcMar>
          </w:tcPr>
          <w:p w14:paraId="7398B426" w14:textId="77777777" w:rsidR="00125D4D" w:rsidRDefault="00125D4D">
            <w:pPr>
              <w:pStyle w:val="TAL"/>
              <w:jc w:val="center"/>
            </w:pPr>
          </w:p>
        </w:tc>
        <w:tc>
          <w:tcPr>
            <w:tcW w:w="1190" w:type="dxa"/>
            <w:shd w:val="clear" w:color="auto" w:fill="D9D9D9"/>
            <w:tcMar>
              <w:top w:w="0" w:type="dxa"/>
              <w:left w:w="28" w:type="dxa"/>
              <w:bottom w:w="0" w:type="dxa"/>
              <w:right w:w="108" w:type="dxa"/>
            </w:tcMar>
          </w:tcPr>
          <w:p w14:paraId="4444175B" w14:textId="77777777" w:rsidR="00125D4D" w:rsidRDefault="00125D4D">
            <w:pPr>
              <w:pStyle w:val="TAL"/>
              <w:jc w:val="center"/>
            </w:pPr>
          </w:p>
        </w:tc>
      </w:tr>
      <w:tr w:rsidR="00125D4D" w14:paraId="289A6740" w14:textId="77777777" w:rsidTr="008D28BC">
        <w:trPr>
          <w:cantSplit/>
          <w:jc w:val="center"/>
        </w:trPr>
        <w:tc>
          <w:tcPr>
            <w:tcW w:w="4025" w:type="dxa"/>
            <w:tcMar>
              <w:top w:w="0" w:type="dxa"/>
              <w:left w:w="28" w:type="dxa"/>
              <w:bottom w:w="0" w:type="dxa"/>
              <w:right w:w="108" w:type="dxa"/>
            </w:tcMar>
          </w:tcPr>
          <w:p w14:paraId="69FDA058" w14:textId="77777777" w:rsidR="00125D4D" w:rsidRDefault="00000000">
            <w:pPr>
              <w:pStyle w:val="TAL"/>
              <w:rPr>
                <w:rFonts w:ascii="Courier New" w:hAnsi="Courier New" w:cs="Courier New"/>
              </w:rPr>
            </w:pPr>
            <w:r>
              <w:rPr>
                <w:rFonts w:ascii="Courier New" w:hAnsi="Courier New" w:cs="Courier New"/>
              </w:rPr>
              <w:t>trainingRequestRef</w:t>
            </w:r>
          </w:p>
        </w:tc>
        <w:tc>
          <w:tcPr>
            <w:tcW w:w="1196" w:type="dxa"/>
            <w:tcMar>
              <w:top w:w="0" w:type="dxa"/>
              <w:left w:w="28" w:type="dxa"/>
              <w:bottom w:w="0" w:type="dxa"/>
              <w:right w:w="108" w:type="dxa"/>
            </w:tcMar>
          </w:tcPr>
          <w:p w14:paraId="41FD472F" w14:textId="77777777" w:rsidR="00125D4D" w:rsidRDefault="00000000">
            <w:pPr>
              <w:pStyle w:val="TAL"/>
              <w:jc w:val="center"/>
              <w:rPr>
                <w:rFonts w:cs="Arial"/>
              </w:rPr>
            </w:pPr>
            <w:r>
              <w:t>CM</w:t>
            </w:r>
          </w:p>
        </w:tc>
        <w:tc>
          <w:tcPr>
            <w:tcW w:w="1118" w:type="dxa"/>
            <w:tcMar>
              <w:top w:w="0" w:type="dxa"/>
              <w:left w:w="28" w:type="dxa"/>
              <w:bottom w:w="0" w:type="dxa"/>
              <w:right w:w="108" w:type="dxa"/>
            </w:tcMar>
          </w:tcPr>
          <w:p w14:paraId="2CA0A02E" w14:textId="77777777" w:rsidR="00125D4D" w:rsidRDefault="00000000">
            <w:pPr>
              <w:pStyle w:val="TAL"/>
              <w:jc w:val="center"/>
            </w:pPr>
            <w:r>
              <w:t>T</w:t>
            </w:r>
          </w:p>
        </w:tc>
        <w:tc>
          <w:tcPr>
            <w:tcW w:w="1030" w:type="dxa"/>
            <w:tcMar>
              <w:top w:w="0" w:type="dxa"/>
              <w:left w:w="28" w:type="dxa"/>
              <w:bottom w:w="0" w:type="dxa"/>
              <w:right w:w="108" w:type="dxa"/>
            </w:tcMar>
          </w:tcPr>
          <w:p w14:paraId="292DD0D7" w14:textId="77777777" w:rsidR="00125D4D" w:rsidRDefault="00000000">
            <w:pPr>
              <w:pStyle w:val="TAL"/>
              <w:jc w:val="center"/>
            </w:pPr>
            <w:r>
              <w:t>F</w:t>
            </w:r>
          </w:p>
        </w:tc>
        <w:tc>
          <w:tcPr>
            <w:tcW w:w="1070" w:type="dxa"/>
            <w:tcMar>
              <w:top w:w="0" w:type="dxa"/>
              <w:left w:w="28" w:type="dxa"/>
              <w:bottom w:w="0" w:type="dxa"/>
              <w:right w:w="108" w:type="dxa"/>
            </w:tcMar>
          </w:tcPr>
          <w:p w14:paraId="5DB1908F" w14:textId="77777777" w:rsidR="00125D4D" w:rsidRDefault="00000000">
            <w:pPr>
              <w:pStyle w:val="TAL"/>
              <w:jc w:val="center"/>
            </w:pPr>
            <w:r>
              <w:rPr>
                <w:lang w:eastAsia="zh-CN"/>
              </w:rPr>
              <w:t>F</w:t>
            </w:r>
          </w:p>
        </w:tc>
        <w:tc>
          <w:tcPr>
            <w:tcW w:w="1190" w:type="dxa"/>
            <w:tcMar>
              <w:top w:w="0" w:type="dxa"/>
              <w:left w:w="28" w:type="dxa"/>
              <w:bottom w:w="0" w:type="dxa"/>
              <w:right w:w="108" w:type="dxa"/>
            </w:tcMar>
          </w:tcPr>
          <w:p w14:paraId="0003B098" w14:textId="77777777" w:rsidR="00125D4D" w:rsidRDefault="00000000">
            <w:pPr>
              <w:pStyle w:val="TAL"/>
              <w:jc w:val="center"/>
            </w:pPr>
            <w:r>
              <w:rPr>
                <w:lang w:eastAsia="zh-CN"/>
              </w:rPr>
              <w:t>T</w:t>
            </w:r>
          </w:p>
        </w:tc>
      </w:tr>
      <w:tr w:rsidR="00125D4D" w14:paraId="4C600023" w14:textId="77777777" w:rsidTr="008D28BC">
        <w:trPr>
          <w:cantSplit/>
          <w:jc w:val="center"/>
        </w:trPr>
        <w:tc>
          <w:tcPr>
            <w:tcW w:w="4025" w:type="dxa"/>
            <w:tcMar>
              <w:top w:w="0" w:type="dxa"/>
              <w:left w:w="28" w:type="dxa"/>
              <w:bottom w:w="0" w:type="dxa"/>
              <w:right w:w="108" w:type="dxa"/>
            </w:tcMar>
          </w:tcPr>
          <w:p w14:paraId="4677C649" w14:textId="77777777" w:rsidR="00125D4D" w:rsidRDefault="00000000">
            <w:pPr>
              <w:pStyle w:val="TAL"/>
              <w:rPr>
                <w:rFonts w:ascii="Courier New" w:hAnsi="Courier New" w:cs="Courier New"/>
              </w:rPr>
            </w:pPr>
            <w:r>
              <w:rPr>
                <w:rFonts w:ascii="Courier New" w:hAnsi="Courier New" w:cs="Courier New"/>
              </w:rPr>
              <w:t>trainingProcessRef</w:t>
            </w:r>
          </w:p>
        </w:tc>
        <w:tc>
          <w:tcPr>
            <w:tcW w:w="1196" w:type="dxa"/>
            <w:tcMar>
              <w:top w:w="0" w:type="dxa"/>
              <w:left w:w="28" w:type="dxa"/>
              <w:bottom w:w="0" w:type="dxa"/>
              <w:right w:w="108" w:type="dxa"/>
            </w:tcMar>
          </w:tcPr>
          <w:p w14:paraId="7BFEC37B" w14:textId="77777777" w:rsidR="00125D4D" w:rsidRDefault="00000000">
            <w:pPr>
              <w:pStyle w:val="TAL"/>
              <w:jc w:val="center"/>
            </w:pPr>
            <w:r>
              <w:t>M</w:t>
            </w:r>
          </w:p>
        </w:tc>
        <w:tc>
          <w:tcPr>
            <w:tcW w:w="1118" w:type="dxa"/>
            <w:tcMar>
              <w:top w:w="0" w:type="dxa"/>
              <w:left w:w="28" w:type="dxa"/>
              <w:bottom w:w="0" w:type="dxa"/>
              <w:right w:w="108" w:type="dxa"/>
            </w:tcMar>
          </w:tcPr>
          <w:p w14:paraId="779E4FD9" w14:textId="77777777" w:rsidR="00125D4D" w:rsidRDefault="00000000">
            <w:pPr>
              <w:pStyle w:val="TAL"/>
              <w:jc w:val="center"/>
            </w:pPr>
            <w:r>
              <w:t>T</w:t>
            </w:r>
          </w:p>
        </w:tc>
        <w:tc>
          <w:tcPr>
            <w:tcW w:w="1030" w:type="dxa"/>
            <w:tcMar>
              <w:top w:w="0" w:type="dxa"/>
              <w:left w:w="28" w:type="dxa"/>
              <w:bottom w:w="0" w:type="dxa"/>
              <w:right w:w="108" w:type="dxa"/>
            </w:tcMar>
          </w:tcPr>
          <w:p w14:paraId="0F6A35F1" w14:textId="77777777" w:rsidR="00125D4D" w:rsidRDefault="00000000">
            <w:pPr>
              <w:pStyle w:val="TAL"/>
              <w:jc w:val="center"/>
            </w:pPr>
            <w:r>
              <w:t>F</w:t>
            </w:r>
          </w:p>
        </w:tc>
        <w:tc>
          <w:tcPr>
            <w:tcW w:w="1070" w:type="dxa"/>
            <w:tcMar>
              <w:top w:w="0" w:type="dxa"/>
              <w:left w:w="28" w:type="dxa"/>
              <w:bottom w:w="0" w:type="dxa"/>
              <w:right w:w="108" w:type="dxa"/>
            </w:tcMar>
          </w:tcPr>
          <w:p w14:paraId="78A406A2" w14:textId="77777777" w:rsidR="00125D4D" w:rsidRDefault="00000000">
            <w:pPr>
              <w:pStyle w:val="TAL"/>
              <w:jc w:val="center"/>
              <w:rPr>
                <w:lang w:eastAsia="zh-CN"/>
              </w:rPr>
            </w:pPr>
            <w:r>
              <w:rPr>
                <w:lang w:eastAsia="zh-CN"/>
              </w:rPr>
              <w:t>F</w:t>
            </w:r>
          </w:p>
        </w:tc>
        <w:tc>
          <w:tcPr>
            <w:tcW w:w="1190" w:type="dxa"/>
            <w:tcMar>
              <w:top w:w="0" w:type="dxa"/>
              <w:left w:w="28" w:type="dxa"/>
              <w:bottom w:w="0" w:type="dxa"/>
              <w:right w:w="108" w:type="dxa"/>
            </w:tcMar>
          </w:tcPr>
          <w:p w14:paraId="479F7BDF" w14:textId="77777777" w:rsidR="00125D4D" w:rsidRDefault="00000000">
            <w:pPr>
              <w:pStyle w:val="TAL"/>
              <w:jc w:val="center"/>
              <w:rPr>
                <w:lang w:eastAsia="zh-CN"/>
              </w:rPr>
            </w:pPr>
            <w:r>
              <w:rPr>
                <w:lang w:eastAsia="zh-CN"/>
              </w:rPr>
              <w:t>T</w:t>
            </w:r>
          </w:p>
        </w:tc>
      </w:tr>
      <w:tr w:rsidR="00125D4D" w14:paraId="271A3BAF" w14:textId="77777777" w:rsidTr="008D28BC">
        <w:trPr>
          <w:cantSplit/>
          <w:jc w:val="center"/>
        </w:trPr>
        <w:tc>
          <w:tcPr>
            <w:tcW w:w="4025" w:type="dxa"/>
            <w:tcMar>
              <w:top w:w="0" w:type="dxa"/>
              <w:left w:w="28" w:type="dxa"/>
              <w:bottom w:w="0" w:type="dxa"/>
              <w:right w:w="108" w:type="dxa"/>
            </w:tcMar>
          </w:tcPr>
          <w:p w14:paraId="19F22EA9" w14:textId="77777777" w:rsidR="00125D4D" w:rsidRDefault="00000000">
            <w:pPr>
              <w:pStyle w:val="TAL"/>
              <w:rPr>
                <w:rFonts w:ascii="Courier New" w:hAnsi="Courier New" w:cs="Courier New"/>
              </w:rPr>
            </w:pPr>
            <w:r>
              <w:rPr>
                <w:rFonts w:ascii="Courier New" w:hAnsi="Courier New" w:cs="Courier New"/>
              </w:rPr>
              <w:t>lastTrainingRef</w:t>
            </w:r>
          </w:p>
        </w:tc>
        <w:tc>
          <w:tcPr>
            <w:tcW w:w="1196" w:type="dxa"/>
            <w:tcMar>
              <w:top w:w="0" w:type="dxa"/>
              <w:left w:w="28" w:type="dxa"/>
              <w:bottom w:w="0" w:type="dxa"/>
              <w:right w:w="108" w:type="dxa"/>
            </w:tcMar>
          </w:tcPr>
          <w:p w14:paraId="7AF4CB1A" w14:textId="77777777" w:rsidR="00125D4D" w:rsidRDefault="00000000">
            <w:pPr>
              <w:pStyle w:val="TAL"/>
              <w:jc w:val="center"/>
            </w:pPr>
            <w:r>
              <w:t>CM</w:t>
            </w:r>
          </w:p>
        </w:tc>
        <w:tc>
          <w:tcPr>
            <w:tcW w:w="1118" w:type="dxa"/>
            <w:tcMar>
              <w:top w:w="0" w:type="dxa"/>
              <w:left w:w="28" w:type="dxa"/>
              <w:bottom w:w="0" w:type="dxa"/>
              <w:right w:w="108" w:type="dxa"/>
            </w:tcMar>
          </w:tcPr>
          <w:p w14:paraId="1C20B01D" w14:textId="77777777" w:rsidR="00125D4D" w:rsidRDefault="00000000">
            <w:pPr>
              <w:pStyle w:val="TAL"/>
              <w:jc w:val="center"/>
            </w:pPr>
            <w:r>
              <w:t>T</w:t>
            </w:r>
          </w:p>
        </w:tc>
        <w:tc>
          <w:tcPr>
            <w:tcW w:w="1030" w:type="dxa"/>
            <w:tcMar>
              <w:top w:w="0" w:type="dxa"/>
              <w:left w:w="28" w:type="dxa"/>
              <w:bottom w:w="0" w:type="dxa"/>
              <w:right w:w="108" w:type="dxa"/>
            </w:tcMar>
          </w:tcPr>
          <w:p w14:paraId="2D111231" w14:textId="77777777" w:rsidR="00125D4D" w:rsidRDefault="00000000">
            <w:pPr>
              <w:pStyle w:val="TAL"/>
              <w:jc w:val="center"/>
            </w:pPr>
            <w:r>
              <w:t>F</w:t>
            </w:r>
          </w:p>
        </w:tc>
        <w:tc>
          <w:tcPr>
            <w:tcW w:w="1070" w:type="dxa"/>
            <w:tcMar>
              <w:top w:w="0" w:type="dxa"/>
              <w:left w:w="28" w:type="dxa"/>
              <w:bottom w:w="0" w:type="dxa"/>
              <w:right w:w="108" w:type="dxa"/>
            </w:tcMar>
          </w:tcPr>
          <w:p w14:paraId="02F3AA7C" w14:textId="77777777" w:rsidR="00125D4D" w:rsidRDefault="00000000">
            <w:pPr>
              <w:pStyle w:val="TAL"/>
              <w:jc w:val="center"/>
              <w:rPr>
                <w:lang w:eastAsia="zh-CN"/>
              </w:rPr>
            </w:pPr>
            <w:r>
              <w:rPr>
                <w:lang w:eastAsia="zh-CN"/>
              </w:rPr>
              <w:t>F</w:t>
            </w:r>
          </w:p>
        </w:tc>
        <w:tc>
          <w:tcPr>
            <w:tcW w:w="1190" w:type="dxa"/>
            <w:tcMar>
              <w:top w:w="0" w:type="dxa"/>
              <w:left w:w="28" w:type="dxa"/>
              <w:bottom w:w="0" w:type="dxa"/>
              <w:right w:w="108" w:type="dxa"/>
            </w:tcMar>
          </w:tcPr>
          <w:p w14:paraId="58E011DD" w14:textId="77777777" w:rsidR="00125D4D" w:rsidRDefault="00000000">
            <w:pPr>
              <w:pStyle w:val="TAL"/>
              <w:jc w:val="center"/>
              <w:rPr>
                <w:lang w:eastAsia="zh-CN"/>
              </w:rPr>
            </w:pPr>
            <w:r>
              <w:rPr>
                <w:lang w:eastAsia="zh-CN"/>
              </w:rPr>
              <w:t>T</w:t>
            </w:r>
          </w:p>
        </w:tc>
      </w:tr>
      <w:tr w:rsidR="00125D4D" w14:paraId="2BDADA4E" w14:textId="77777777" w:rsidTr="008D28BC">
        <w:trPr>
          <w:cantSplit/>
          <w:jc w:val="center"/>
        </w:trPr>
        <w:tc>
          <w:tcPr>
            <w:tcW w:w="4025" w:type="dxa"/>
            <w:tcMar>
              <w:top w:w="0" w:type="dxa"/>
              <w:left w:w="28" w:type="dxa"/>
              <w:bottom w:w="0" w:type="dxa"/>
              <w:right w:w="108" w:type="dxa"/>
            </w:tcMar>
          </w:tcPr>
          <w:p w14:paraId="34705E60" w14:textId="77777777" w:rsidR="00125D4D" w:rsidRDefault="00000000">
            <w:pPr>
              <w:pStyle w:val="TAL"/>
              <w:rPr>
                <w:rFonts w:ascii="Courier New" w:hAnsi="Courier New" w:cs="Courier New"/>
              </w:rPr>
            </w:pPr>
            <w:r>
              <w:rPr>
                <w:rFonts w:ascii="Courier New" w:hAnsi="Courier New" w:cs="Courier New"/>
              </w:rPr>
              <w:t>mLModelGeneratedRef</w:t>
            </w:r>
          </w:p>
        </w:tc>
        <w:tc>
          <w:tcPr>
            <w:tcW w:w="1196" w:type="dxa"/>
            <w:tcMar>
              <w:top w:w="0" w:type="dxa"/>
              <w:left w:w="28" w:type="dxa"/>
              <w:bottom w:w="0" w:type="dxa"/>
              <w:right w:w="108" w:type="dxa"/>
            </w:tcMar>
          </w:tcPr>
          <w:p w14:paraId="55E14C62" w14:textId="77777777" w:rsidR="00125D4D" w:rsidRDefault="00000000">
            <w:pPr>
              <w:pStyle w:val="TAL"/>
              <w:jc w:val="center"/>
            </w:pPr>
            <w:r>
              <w:t>M</w:t>
            </w:r>
          </w:p>
        </w:tc>
        <w:tc>
          <w:tcPr>
            <w:tcW w:w="1118" w:type="dxa"/>
            <w:tcMar>
              <w:top w:w="0" w:type="dxa"/>
              <w:left w:w="28" w:type="dxa"/>
              <w:bottom w:w="0" w:type="dxa"/>
              <w:right w:w="108" w:type="dxa"/>
            </w:tcMar>
          </w:tcPr>
          <w:p w14:paraId="3F3C3EB1" w14:textId="77777777" w:rsidR="00125D4D" w:rsidRDefault="00000000">
            <w:pPr>
              <w:pStyle w:val="TAL"/>
              <w:jc w:val="center"/>
            </w:pPr>
            <w:r>
              <w:t>T</w:t>
            </w:r>
          </w:p>
        </w:tc>
        <w:tc>
          <w:tcPr>
            <w:tcW w:w="1030" w:type="dxa"/>
            <w:tcMar>
              <w:top w:w="0" w:type="dxa"/>
              <w:left w:w="28" w:type="dxa"/>
              <w:bottom w:w="0" w:type="dxa"/>
              <w:right w:w="108" w:type="dxa"/>
            </w:tcMar>
          </w:tcPr>
          <w:p w14:paraId="053DE625" w14:textId="77777777" w:rsidR="00125D4D" w:rsidRDefault="00000000">
            <w:pPr>
              <w:pStyle w:val="TAL"/>
              <w:jc w:val="center"/>
            </w:pPr>
            <w:r>
              <w:t>F</w:t>
            </w:r>
          </w:p>
        </w:tc>
        <w:tc>
          <w:tcPr>
            <w:tcW w:w="1070" w:type="dxa"/>
            <w:tcMar>
              <w:top w:w="0" w:type="dxa"/>
              <w:left w:w="28" w:type="dxa"/>
              <w:bottom w:w="0" w:type="dxa"/>
              <w:right w:w="108" w:type="dxa"/>
            </w:tcMar>
          </w:tcPr>
          <w:p w14:paraId="32B2C4C0" w14:textId="77777777" w:rsidR="00125D4D" w:rsidRDefault="00000000">
            <w:pPr>
              <w:pStyle w:val="TAL"/>
              <w:jc w:val="center"/>
              <w:rPr>
                <w:lang w:eastAsia="zh-CN"/>
              </w:rPr>
            </w:pPr>
            <w:r>
              <w:rPr>
                <w:lang w:eastAsia="zh-CN"/>
              </w:rPr>
              <w:t>F</w:t>
            </w:r>
          </w:p>
        </w:tc>
        <w:tc>
          <w:tcPr>
            <w:tcW w:w="1190" w:type="dxa"/>
            <w:tcMar>
              <w:top w:w="0" w:type="dxa"/>
              <w:left w:w="28" w:type="dxa"/>
              <w:bottom w:w="0" w:type="dxa"/>
              <w:right w:w="108" w:type="dxa"/>
            </w:tcMar>
          </w:tcPr>
          <w:p w14:paraId="0F32D325" w14:textId="77777777" w:rsidR="00125D4D" w:rsidRDefault="00000000">
            <w:pPr>
              <w:pStyle w:val="TAL"/>
              <w:jc w:val="center"/>
              <w:rPr>
                <w:lang w:eastAsia="zh-CN"/>
              </w:rPr>
            </w:pPr>
            <w:r>
              <w:rPr>
                <w:lang w:eastAsia="zh-CN"/>
              </w:rPr>
              <w:t>T</w:t>
            </w:r>
          </w:p>
        </w:tc>
      </w:tr>
      <w:tr w:rsidR="00125D4D" w14:paraId="25DADB9B" w14:textId="77777777" w:rsidTr="008D28BC">
        <w:trPr>
          <w:cantSplit/>
          <w:jc w:val="center"/>
        </w:trPr>
        <w:tc>
          <w:tcPr>
            <w:tcW w:w="4025" w:type="dxa"/>
            <w:tcMar>
              <w:top w:w="0" w:type="dxa"/>
              <w:left w:w="28" w:type="dxa"/>
              <w:bottom w:w="0" w:type="dxa"/>
              <w:right w:w="108" w:type="dxa"/>
            </w:tcMar>
          </w:tcPr>
          <w:p w14:paraId="05F5AE18" w14:textId="77777777" w:rsidR="00125D4D" w:rsidRDefault="00000000">
            <w:pPr>
              <w:pStyle w:val="TAL"/>
              <w:rPr>
                <w:rFonts w:ascii="Courier New" w:hAnsi="Courier New" w:cs="Courier New"/>
              </w:rPr>
            </w:pPr>
            <w:r>
              <w:rPr>
                <w:rFonts w:ascii="Courier New" w:hAnsi="Courier New" w:cs="Courier New"/>
              </w:rPr>
              <w:t>mLModelCoordinationGroupGeneratedRef</w:t>
            </w:r>
          </w:p>
        </w:tc>
        <w:tc>
          <w:tcPr>
            <w:tcW w:w="1196" w:type="dxa"/>
            <w:tcMar>
              <w:top w:w="0" w:type="dxa"/>
              <w:left w:w="28" w:type="dxa"/>
              <w:bottom w:w="0" w:type="dxa"/>
              <w:right w:w="108" w:type="dxa"/>
            </w:tcMar>
          </w:tcPr>
          <w:p w14:paraId="3D247455" w14:textId="77777777" w:rsidR="00125D4D" w:rsidRDefault="00000000">
            <w:pPr>
              <w:pStyle w:val="TAL"/>
              <w:jc w:val="center"/>
            </w:pPr>
            <w:r>
              <w:t>CM</w:t>
            </w:r>
          </w:p>
        </w:tc>
        <w:tc>
          <w:tcPr>
            <w:tcW w:w="1118" w:type="dxa"/>
            <w:tcMar>
              <w:top w:w="0" w:type="dxa"/>
              <w:left w:w="28" w:type="dxa"/>
              <w:bottom w:w="0" w:type="dxa"/>
              <w:right w:w="108" w:type="dxa"/>
            </w:tcMar>
          </w:tcPr>
          <w:p w14:paraId="3A8FC1C3" w14:textId="77777777" w:rsidR="00125D4D" w:rsidRDefault="00000000">
            <w:pPr>
              <w:pStyle w:val="TAL"/>
              <w:jc w:val="center"/>
            </w:pPr>
            <w:r>
              <w:t>T</w:t>
            </w:r>
          </w:p>
        </w:tc>
        <w:tc>
          <w:tcPr>
            <w:tcW w:w="1030" w:type="dxa"/>
            <w:tcMar>
              <w:top w:w="0" w:type="dxa"/>
              <w:left w:w="28" w:type="dxa"/>
              <w:bottom w:w="0" w:type="dxa"/>
              <w:right w:w="108" w:type="dxa"/>
            </w:tcMar>
          </w:tcPr>
          <w:p w14:paraId="38092A5C" w14:textId="77777777" w:rsidR="00125D4D" w:rsidRDefault="00000000">
            <w:pPr>
              <w:pStyle w:val="TAL"/>
              <w:jc w:val="center"/>
            </w:pPr>
            <w:r>
              <w:t>F</w:t>
            </w:r>
          </w:p>
        </w:tc>
        <w:tc>
          <w:tcPr>
            <w:tcW w:w="1070" w:type="dxa"/>
            <w:tcMar>
              <w:top w:w="0" w:type="dxa"/>
              <w:left w:w="28" w:type="dxa"/>
              <w:bottom w:w="0" w:type="dxa"/>
              <w:right w:w="108" w:type="dxa"/>
            </w:tcMar>
          </w:tcPr>
          <w:p w14:paraId="52AAE110" w14:textId="77777777" w:rsidR="00125D4D" w:rsidRDefault="00000000">
            <w:pPr>
              <w:pStyle w:val="TAL"/>
              <w:jc w:val="center"/>
              <w:rPr>
                <w:lang w:eastAsia="zh-CN"/>
              </w:rPr>
            </w:pPr>
            <w:r>
              <w:rPr>
                <w:lang w:eastAsia="zh-CN"/>
              </w:rPr>
              <w:t>F</w:t>
            </w:r>
          </w:p>
        </w:tc>
        <w:tc>
          <w:tcPr>
            <w:tcW w:w="1190" w:type="dxa"/>
            <w:tcMar>
              <w:top w:w="0" w:type="dxa"/>
              <w:left w:w="28" w:type="dxa"/>
              <w:bottom w:w="0" w:type="dxa"/>
              <w:right w:w="108" w:type="dxa"/>
            </w:tcMar>
          </w:tcPr>
          <w:p w14:paraId="00891442" w14:textId="77777777" w:rsidR="00125D4D" w:rsidRDefault="00000000">
            <w:pPr>
              <w:pStyle w:val="TAL"/>
              <w:jc w:val="center"/>
              <w:rPr>
                <w:lang w:eastAsia="zh-CN"/>
              </w:rPr>
            </w:pPr>
            <w:r>
              <w:rPr>
                <w:lang w:eastAsia="zh-CN"/>
              </w:rPr>
              <w:t>T</w:t>
            </w:r>
          </w:p>
        </w:tc>
      </w:tr>
      <w:tr w:rsidR="00125D4D" w14:paraId="55F67DFF" w14:textId="77777777" w:rsidTr="008D28BC">
        <w:trPr>
          <w:cantSplit/>
          <w:jc w:val="center"/>
        </w:trPr>
        <w:tc>
          <w:tcPr>
            <w:tcW w:w="4025" w:type="dxa"/>
            <w:tcMar>
              <w:top w:w="0" w:type="dxa"/>
              <w:left w:w="28" w:type="dxa"/>
              <w:bottom w:w="0" w:type="dxa"/>
              <w:right w:w="108" w:type="dxa"/>
            </w:tcMar>
          </w:tcPr>
          <w:p w14:paraId="5827828E" w14:textId="77777777" w:rsidR="00125D4D" w:rsidRDefault="00000000">
            <w:pPr>
              <w:pStyle w:val="TAL"/>
              <w:rPr>
                <w:rFonts w:ascii="Courier New" w:hAnsi="Courier New" w:cs="Courier New"/>
              </w:rPr>
            </w:pPr>
            <w:r>
              <w:rPr>
                <w:rFonts w:ascii="Courier New" w:hAnsi="Courier New" w:cs="Courier New"/>
              </w:rPr>
              <w:t>mLModelRef</w:t>
            </w:r>
          </w:p>
        </w:tc>
        <w:tc>
          <w:tcPr>
            <w:tcW w:w="1196" w:type="dxa"/>
            <w:tcMar>
              <w:top w:w="0" w:type="dxa"/>
              <w:left w:w="28" w:type="dxa"/>
              <w:bottom w:w="0" w:type="dxa"/>
              <w:right w:w="108" w:type="dxa"/>
            </w:tcMar>
          </w:tcPr>
          <w:p w14:paraId="7EC85E3B" w14:textId="77777777" w:rsidR="00125D4D" w:rsidRDefault="00000000">
            <w:pPr>
              <w:pStyle w:val="TAL"/>
              <w:jc w:val="center"/>
            </w:pPr>
            <w:r>
              <w:t>M</w:t>
            </w:r>
          </w:p>
        </w:tc>
        <w:tc>
          <w:tcPr>
            <w:tcW w:w="1118" w:type="dxa"/>
            <w:tcMar>
              <w:top w:w="0" w:type="dxa"/>
              <w:left w:w="28" w:type="dxa"/>
              <w:bottom w:w="0" w:type="dxa"/>
              <w:right w:w="108" w:type="dxa"/>
            </w:tcMar>
          </w:tcPr>
          <w:p w14:paraId="67D40175" w14:textId="77777777" w:rsidR="00125D4D" w:rsidRDefault="00000000">
            <w:pPr>
              <w:pStyle w:val="TAL"/>
              <w:jc w:val="center"/>
            </w:pPr>
            <w:r>
              <w:t>T</w:t>
            </w:r>
          </w:p>
        </w:tc>
        <w:tc>
          <w:tcPr>
            <w:tcW w:w="1030" w:type="dxa"/>
            <w:tcMar>
              <w:top w:w="0" w:type="dxa"/>
              <w:left w:w="28" w:type="dxa"/>
              <w:bottom w:w="0" w:type="dxa"/>
              <w:right w:w="108" w:type="dxa"/>
            </w:tcMar>
          </w:tcPr>
          <w:p w14:paraId="4B48C171" w14:textId="77777777" w:rsidR="00125D4D" w:rsidRDefault="00000000">
            <w:pPr>
              <w:pStyle w:val="TAL"/>
              <w:jc w:val="center"/>
            </w:pPr>
            <w:r>
              <w:t>F</w:t>
            </w:r>
          </w:p>
        </w:tc>
        <w:tc>
          <w:tcPr>
            <w:tcW w:w="1070" w:type="dxa"/>
            <w:tcMar>
              <w:top w:w="0" w:type="dxa"/>
              <w:left w:w="28" w:type="dxa"/>
              <w:bottom w:w="0" w:type="dxa"/>
              <w:right w:w="108" w:type="dxa"/>
            </w:tcMar>
          </w:tcPr>
          <w:p w14:paraId="4131E105" w14:textId="77777777" w:rsidR="00125D4D" w:rsidRDefault="00000000">
            <w:pPr>
              <w:pStyle w:val="TAL"/>
              <w:jc w:val="center"/>
              <w:rPr>
                <w:lang w:eastAsia="zh-CN"/>
              </w:rPr>
            </w:pPr>
            <w:r>
              <w:rPr>
                <w:lang w:eastAsia="zh-CN"/>
              </w:rPr>
              <w:t>F</w:t>
            </w:r>
          </w:p>
        </w:tc>
        <w:tc>
          <w:tcPr>
            <w:tcW w:w="1190" w:type="dxa"/>
            <w:tcMar>
              <w:top w:w="0" w:type="dxa"/>
              <w:left w:w="28" w:type="dxa"/>
              <w:bottom w:w="0" w:type="dxa"/>
              <w:right w:w="108" w:type="dxa"/>
            </w:tcMar>
          </w:tcPr>
          <w:p w14:paraId="319255E8" w14:textId="77777777" w:rsidR="00125D4D" w:rsidRDefault="00000000">
            <w:pPr>
              <w:pStyle w:val="TAL"/>
              <w:jc w:val="center"/>
              <w:rPr>
                <w:lang w:eastAsia="zh-CN"/>
              </w:rPr>
            </w:pPr>
            <w:r>
              <w:rPr>
                <w:lang w:eastAsia="zh-CN"/>
              </w:rPr>
              <w:t>T</w:t>
            </w:r>
          </w:p>
        </w:tc>
      </w:tr>
    </w:tbl>
    <w:p w14:paraId="6C4C7BDF" w14:textId="77777777" w:rsidR="00125D4D" w:rsidRDefault="00125D4D"/>
    <w:p w14:paraId="4D390ADA" w14:textId="77777777" w:rsidR="00125D4D" w:rsidRDefault="00000000">
      <w:pPr>
        <w:pStyle w:val="6"/>
      </w:pPr>
      <w:bookmarkStart w:id="94" w:name="_CR7_3a_1_2_3_3"/>
      <w:bookmarkStart w:id="95" w:name="_Toc193445395"/>
      <w:bookmarkEnd w:id="94"/>
      <w:r>
        <w:t>7.3a.1.2.3.3</w:t>
      </w:r>
      <w:r>
        <w:tab/>
        <w:t>Attribute constraints</w:t>
      </w:r>
      <w:bookmarkEnd w:id="93"/>
      <w:bookmarkEnd w:id="95"/>
    </w:p>
    <w:p w14:paraId="20623C51" w14:textId="77777777" w:rsidR="00125D4D" w:rsidRDefault="00000000">
      <w:pPr>
        <w:pStyle w:val="TH"/>
      </w:pPr>
      <w:bookmarkStart w:id="96" w:name="_CRTable7_3a_1_2_3_31"/>
      <w:r>
        <w:t xml:space="preserve">Table </w:t>
      </w:r>
      <w:bookmarkEnd w:id="96"/>
      <w:r>
        <w:t>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125D4D" w14:paraId="67AB006F" w14:textId="77777777">
        <w:trPr>
          <w:jc w:val="center"/>
        </w:trPr>
        <w:tc>
          <w:tcPr>
            <w:tcW w:w="4025" w:type="dxa"/>
            <w:shd w:val="clear" w:color="auto" w:fill="D9D9D9"/>
            <w:tcMar>
              <w:top w:w="0" w:type="dxa"/>
              <w:left w:w="28" w:type="dxa"/>
              <w:bottom w:w="0" w:type="dxa"/>
              <w:right w:w="108" w:type="dxa"/>
            </w:tcMar>
          </w:tcPr>
          <w:p w14:paraId="73B0B136" w14:textId="77777777" w:rsidR="00125D4D" w:rsidRDefault="00000000">
            <w:pPr>
              <w:pStyle w:val="TAH"/>
            </w:pPr>
            <w:r>
              <w:t>Name</w:t>
            </w:r>
          </w:p>
        </w:tc>
        <w:tc>
          <w:tcPr>
            <w:tcW w:w="5611" w:type="dxa"/>
            <w:shd w:val="clear" w:color="auto" w:fill="D9D9D9"/>
            <w:tcMar>
              <w:top w:w="0" w:type="dxa"/>
              <w:left w:w="28" w:type="dxa"/>
              <w:bottom w:w="0" w:type="dxa"/>
              <w:right w:w="108" w:type="dxa"/>
            </w:tcMar>
          </w:tcPr>
          <w:p w14:paraId="5C8B50E3" w14:textId="77777777" w:rsidR="00125D4D" w:rsidRDefault="00000000">
            <w:pPr>
              <w:pStyle w:val="TAH"/>
            </w:pPr>
            <w:r>
              <w:rPr>
                <w:color w:val="000000"/>
              </w:rPr>
              <w:t>Definition</w:t>
            </w:r>
          </w:p>
        </w:tc>
      </w:tr>
      <w:tr w:rsidR="00125D4D" w14:paraId="171EA432" w14:textId="77777777">
        <w:trPr>
          <w:jc w:val="center"/>
        </w:trPr>
        <w:tc>
          <w:tcPr>
            <w:tcW w:w="4025" w:type="dxa"/>
            <w:tcMar>
              <w:top w:w="0" w:type="dxa"/>
              <w:left w:w="28" w:type="dxa"/>
              <w:bottom w:w="0" w:type="dxa"/>
              <w:right w:w="108" w:type="dxa"/>
            </w:tcMar>
          </w:tcPr>
          <w:p w14:paraId="263C98B6" w14:textId="77777777" w:rsidR="00125D4D" w:rsidRDefault="00000000">
            <w:pPr>
              <w:pStyle w:val="TAL"/>
              <w:rPr>
                <w:rFonts w:ascii="Courier New" w:hAnsi="Courier New" w:cs="Courier New"/>
              </w:rPr>
            </w:pPr>
            <w:r>
              <w:rPr>
                <w:rFonts w:ascii="Courier New" w:hAnsi="Courier New" w:cs="Courier New"/>
              </w:rPr>
              <w:t>trainingRequestRef</w:t>
            </w:r>
          </w:p>
        </w:tc>
        <w:tc>
          <w:tcPr>
            <w:tcW w:w="5611" w:type="dxa"/>
            <w:tcMar>
              <w:top w:w="0" w:type="dxa"/>
              <w:left w:w="28" w:type="dxa"/>
              <w:bottom w:w="0" w:type="dxa"/>
              <w:right w:w="108" w:type="dxa"/>
            </w:tcMar>
          </w:tcPr>
          <w:p w14:paraId="7DBB57A7" w14:textId="77777777" w:rsidR="00125D4D" w:rsidRDefault="00000000">
            <w:pPr>
              <w:pStyle w:val="TAL"/>
              <w:rPr>
                <w:rFonts w:cs="Arial"/>
                <w:lang w:eastAsia="zh-CN"/>
              </w:rPr>
            </w:pPr>
            <w:r>
              <w:rPr>
                <w:rFonts w:cs="Arial"/>
                <w:lang w:eastAsia="zh-CN"/>
              </w:rPr>
              <w:t>Condition: Report on a training that was requested by the MnS consumer is supported.</w:t>
            </w:r>
          </w:p>
        </w:tc>
      </w:tr>
      <w:tr w:rsidR="00125D4D" w14:paraId="59D42705" w14:textId="77777777">
        <w:trPr>
          <w:jc w:val="center"/>
        </w:trPr>
        <w:tc>
          <w:tcPr>
            <w:tcW w:w="4025" w:type="dxa"/>
            <w:tcMar>
              <w:top w:w="0" w:type="dxa"/>
              <w:left w:w="28" w:type="dxa"/>
              <w:bottom w:w="0" w:type="dxa"/>
              <w:right w:w="108" w:type="dxa"/>
            </w:tcMar>
          </w:tcPr>
          <w:p w14:paraId="0D8DD5D4" w14:textId="77777777" w:rsidR="00125D4D" w:rsidRDefault="00000000">
            <w:pPr>
              <w:pStyle w:val="TAL"/>
              <w:rPr>
                <w:rFonts w:ascii="Courier New" w:hAnsi="Courier New" w:cs="Courier New"/>
              </w:rPr>
            </w:pPr>
            <w:r>
              <w:rPr>
                <w:rFonts w:ascii="Courier New" w:hAnsi="Courier New" w:cs="Courier New"/>
              </w:rPr>
              <w:t>lastTrainingRef</w:t>
            </w:r>
          </w:p>
        </w:tc>
        <w:tc>
          <w:tcPr>
            <w:tcW w:w="5611" w:type="dxa"/>
            <w:tcMar>
              <w:top w:w="0" w:type="dxa"/>
              <w:left w:w="28" w:type="dxa"/>
              <w:bottom w:w="0" w:type="dxa"/>
              <w:right w:w="108" w:type="dxa"/>
            </w:tcMar>
          </w:tcPr>
          <w:p w14:paraId="1550DA52" w14:textId="77777777" w:rsidR="00125D4D" w:rsidRDefault="00000000">
            <w:pPr>
              <w:pStyle w:val="TAL"/>
              <w:rPr>
                <w:rFonts w:cs="Arial"/>
                <w:lang w:eastAsia="zh-CN"/>
              </w:rPr>
            </w:pPr>
            <w:r>
              <w:rPr>
                <w:rFonts w:cs="Arial"/>
                <w:lang w:eastAsia="zh-CN"/>
              </w:rPr>
              <w:t>Condition: This attribute is present in case of ML model re-training.</w:t>
            </w:r>
          </w:p>
        </w:tc>
      </w:tr>
      <w:tr w:rsidR="00125D4D" w14:paraId="1680D1A0" w14:textId="77777777">
        <w:trPr>
          <w:jc w:val="center"/>
        </w:trPr>
        <w:tc>
          <w:tcPr>
            <w:tcW w:w="4025" w:type="dxa"/>
            <w:tcMar>
              <w:top w:w="0" w:type="dxa"/>
              <w:left w:w="28" w:type="dxa"/>
              <w:bottom w:w="0" w:type="dxa"/>
              <w:right w:w="108" w:type="dxa"/>
            </w:tcMar>
          </w:tcPr>
          <w:p w14:paraId="3AE9E39A" w14:textId="77777777" w:rsidR="00125D4D" w:rsidRDefault="00000000">
            <w:pPr>
              <w:pStyle w:val="TAL"/>
              <w:rPr>
                <w:rFonts w:ascii="Courier New" w:hAnsi="Courier New" w:cs="Courier New"/>
              </w:rPr>
            </w:pPr>
            <w:r>
              <w:rPr>
                <w:rFonts w:ascii="Courier New" w:hAnsi="Courier New" w:cs="Courier New"/>
              </w:rPr>
              <w:t>mLModelCoordinationGroupGeneratedRef</w:t>
            </w:r>
          </w:p>
        </w:tc>
        <w:tc>
          <w:tcPr>
            <w:tcW w:w="5611" w:type="dxa"/>
            <w:tcMar>
              <w:top w:w="0" w:type="dxa"/>
              <w:left w:w="28" w:type="dxa"/>
              <w:bottom w:w="0" w:type="dxa"/>
              <w:right w:w="108" w:type="dxa"/>
            </w:tcMar>
          </w:tcPr>
          <w:p w14:paraId="39CD5D4B" w14:textId="77777777" w:rsidR="00125D4D" w:rsidRDefault="00000000">
            <w:pPr>
              <w:pStyle w:val="TAL"/>
              <w:rPr>
                <w:rFonts w:cs="Arial"/>
                <w:lang w:eastAsia="zh-CN"/>
              </w:rPr>
            </w:pPr>
            <w:r>
              <w:rPr>
                <w:rFonts w:cs="Arial"/>
                <w:lang w:eastAsia="zh-CN"/>
              </w:rPr>
              <w:t xml:space="preserve">Condition: </w:t>
            </w:r>
            <w:r>
              <w:rPr>
                <w:lang w:eastAsia="zh-CN"/>
              </w:rPr>
              <w:t>ML model</w:t>
            </w:r>
            <w:r>
              <w:rPr>
                <w:lang w:val="en-US" w:eastAsia="zh-CN"/>
              </w:rPr>
              <w:t xml:space="preserve"> joint </w:t>
            </w:r>
            <w:r>
              <w:rPr>
                <w:lang w:eastAsia="zh-CN"/>
              </w:rPr>
              <w:t>training is supported</w:t>
            </w:r>
            <w:r>
              <w:rPr>
                <w:rFonts w:cs="Arial"/>
                <w:lang w:eastAsia="zh-CN"/>
              </w:rPr>
              <w:t>.</w:t>
            </w:r>
          </w:p>
        </w:tc>
      </w:tr>
    </w:tbl>
    <w:p w14:paraId="7831BC71" w14:textId="77777777" w:rsidR="00125D4D" w:rsidRDefault="00125D4D">
      <w:pPr>
        <w:rPr>
          <w:rFonts w:eastAsia="Calibri"/>
          <w:i/>
          <w:iCs/>
        </w:rPr>
      </w:pPr>
    </w:p>
    <w:p w14:paraId="2717206E" w14:textId="77777777" w:rsidR="00125D4D" w:rsidRDefault="00000000">
      <w:pPr>
        <w:pStyle w:val="6"/>
      </w:pPr>
      <w:bookmarkStart w:id="97" w:name="_CR7_3a_1_2_3_4"/>
      <w:bookmarkStart w:id="98" w:name="_Toc193445396"/>
      <w:bookmarkStart w:id="99" w:name="_Toc130201996"/>
      <w:bookmarkEnd w:id="97"/>
      <w:r>
        <w:t>7.3a.1.2.3.4</w:t>
      </w:r>
      <w:r>
        <w:tab/>
        <w:t>Notifications</w:t>
      </w:r>
      <w:bookmarkEnd w:id="98"/>
      <w:bookmarkEnd w:id="99"/>
    </w:p>
    <w:p w14:paraId="3D43ECA9" w14:textId="77777777" w:rsidR="00125D4D" w:rsidRDefault="00000000">
      <w:r>
        <w:t>The common notifications defined in clause 7.6 are valid for this IOC, without exceptions or additions.</w:t>
      </w:r>
    </w:p>
    <w:bookmarkEnd w:id="3"/>
    <w:bookmarkEnd w:id="4"/>
    <w:p w14:paraId="71DADAEB" w14:textId="77777777" w:rsidR="00125D4D" w:rsidRDefault="00125D4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25D4D" w14:paraId="4221F7F1"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40D6D2B" w14:textId="77777777" w:rsidR="00125D4D" w:rsidRDefault="00000000">
            <w:pPr>
              <w:jc w:val="center"/>
              <w:rPr>
                <w:rFonts w:ascii="Arial" w:hAnsi="Arial" w:cs="Arial"/>
                <w:b/>
                <w:bCs/>
                <w:sz w:val="28"/>
                <w:szCs w:val="28"/>
              </w:rPr>
            </w:pPr>
            <w:r>
              <w:rPr>
                <w:rFonts w:ascii="Arial" w:hAnsi="Arial" w:cs="Arial"/>
                <w:b/>
                <w:bCs/>
                <w:sz w:val="28"/>
                <w:szCs w:val="28"/>
                <w:lang w:eastAsia="zh-CN"/>
              </w:rPr>
              <w:t>Next Change</w:t>
            </w:r>
          </w:p>
        </w:tc>
      </w:tr>
    </w:tbl>
    <w:p w14:paraId="2C31B2FE" w14:textId="77777777" w:rsidR="00125D4D" w:rsidRDefault="00000000">
      <w:pPr>
        <w:pStyle w:val="2"/>
      </w:pPr>
      <w:r>
        <w:t>7.5</w:t>
      </w:r>
      <w:r>
        <w:tab/>
      </w:r>
      <w:r>
        <w:tab/>
        <w:t>Attribute definitions</w:t>
      </w:r>
    </w:p>
    <w:p w14:paraId="09AC76F8" w14:textId="77777777" w:rsidR="00125D4D" w:rsidRDefault="00000000">
      <w:pPr>
        <w:pStyle w:val="30"/>
      </w:pPr>
      <w:bookmarkStart w:id="100" w:name="_Toc188006778"/>
      <w:bookmarkStart w:id="101" w:name="_Toc106015908"/>
      <w:bookmarkStart w:id="102" w:name="_Toc106098547"/>
      <w:bookmarkStart w:id="103" w:name="MCCQCTEMPBM_00000157"/>
      <w:r>
        <w:t>7.5.1</w:t>
      </w:r>
      <w:r>
        <w:tab/>
        <w:t>Attribute properties</w:t>
      </w:r>
      <w:bookmarkEnd w:id="100"/>
      <w:bookmarkEnd w:id="101"/>
      <w:bookmarkEnd w:id="102"/>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125D4D" w14:paraId="2D89A2D6" w14:textId="77777777">
        <w:trPr>
          <w:gridAfter w:val="1"/>
          <w:wAfter w:w="33" w:type="dxa"/>
          <w:tblHeader/>
          <w:jc w:val="center"/>
        </w:trPr>
        <w:tc>
          <w:tcPr>
            <w:tcW w:w="3119" w:type="dxa"/>
            <w:shd w:val="clear" w:color="auto" w:fill="CCCCCC"/>
            <w:tcMar>
              <w:top w:w="0" w:type="dxa"/>
              <w:left w:w="28" w:type="dxa"/>
              <w:bottom w:w="0" w:type="dxa"/>
              <w:right w:w="28" w:type="dxa"/>
            </w:tcMar>
          </w:tcPr>
          <w:p w14:paraId="385CC084" w14:textId="77777777" w:rsidR="00125D4D"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Attribute Name</w:t>
            </w:r>
          </w:p>
        </w:tc>
        <w:tc>
          <w:tcPr>
            <w:tcW w:w="4252" w:type="dxa"/>
            <w:shd w:val="clear" w:color="auto" w:fill="CCCCCC"/>
            <w:tcMar>
              <w:top w:w="0" w:type="dxa"/>
              <w:left w:w="28" w:type="dxa"/>
              <w:bottom w:w="0" w:type="dxa"/>
              <w:right w:w="28" w:type="dxa"/>
            </w:tcMar>
          </w:tcPr>
          <w:p w14:paraId="5952592D" w14:textId="77777777" w:rsidR="00125D4D"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tcPr>
          <w:p w14:paraId="4733E94A" w14:textId="77777777" w:rsidR="00125D4D"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color w:val="000000"/>
                <w:sz w:val="18"/>
              </w:rPr>
              <w:t>Properties</w:t>
            </w:r>
          </w:p>
        </w:tc>
      </w:tr>
      <w:tr w:rsidR="00125D4D" w14:paraId="40EC61B9" w14:textId="77777777">
        <w:trPr>
          <w:gridAfter w:val="1"/>
          <w:wAfter w:w="33" w:type="dxa"/>
          <w:jc w:val="center"/>
        </w:trPr>
        <w:tc>
          <w:tcPr>
            <w:tcW w:w="3119" w:type="dxa"/>
            <w:tcMar>
              <w:top w:w="0" w:type="dxa"/>
              <w:left w:w="28" w:type="dxa"/>
              <w:bottom w:w="0" w:type="dxa"/>
              <w:right w:w="28" w:type="dxa"/>
            </w:tcMar>
          </w:tcPr>
          <w:p w14:paraId="1438B540"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rPr>
              <w:t>mL</w:t>
            </w:r>
            <w:r>
              <w:rPr>
                <w:rFonts w:ascii="Courier New" w:hAnsi="Courier New" w:cs="Courier New"/>
                <w:lang w:eastAsia="zh-CN"/>
              </w:rPr>
              <w:t>Model</w:t>
            </w:r>
            <w:r>
              <w:rPr>
                <w:rFonts w:ascii="Courier New" w:hAnsi="Courier New" w:cs="Courier New"/>
              </w:rPr>
              <w:t>Id</w:t>
            </w:r>
          </w:p>
        </w:tc>
        <w:tc>
          <w:tcPr>
            <w:tcW w:w="4252" w:type="dxa"/>
            <w:tcMar>
              <w:top w:w="0" w:type="dxa"/>
              <w:left w:w="28" w:type="dxa"/>
              <w:bottom w:w="0" w:type="dxa"/>
              <w:right w:w="28" w:type="dxa"/>
            </w:tcMar>
          </w:tcPr>
          <w:p w14:paraId="5E8E12FE"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lang w:eastAsia="zh-CN"/>
              </w:rPr>
              <w:t xml:space="preserve">It </w:t>
            </w:r>
            <w:r>
              <w:rPr>
                <w:rFonts w:ascii="Arial" w:hAnsi="Arial"/>
                <w:sz w:val="18"/>
              </w:rPr>
              <w:t xml:space="preserve">identifies the </w:t>
            </w:r>
            <w:r>
              <w:rPr>
                <w:rFonts w:ascii="Arial" w:hAnsi="Arial"/>
                <w:sz w:val="18"/>
                <w:lang w:eastAsia="zh-CN"/>
              </w:rPr>
              <w:t>ML model</w:t>
            </w:r>
            <w:r>
              <w:rPr>
                <w:rFonts w:ascii="Arial" w:hAnsi="Arial" w:cs="Arial"/>
                <w:sz w:val="18"/>
                <w:szCs w:val="18"/>
              </w:rPr>
              <w:t>.</w:t>
            </w:r>
          </w:p>
          <w:p w14:paraId="0B7B83B3"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It is unique in each MnS producer.</w:t>
            </w:r>
          </w:p>
          <w:p w14:paraId="1C78334F" w14:textId="77777777" w:rsidR="00125D4D" w:rsidRDefault="00125D4D">
            <w:pPr>
              <w:keepNext/>
              <w:keepLines/>
              <w:overflowPunct w:val="0"/>
              <w:autoSpaceDE w:val="0"/>
              <w:autoSpaceDN w:val="0"/>
              <w:adjustRightInd w:val="0"/>
              <w:spacing w:after="0"/>
              <w:textAlignment w:val="baseline"/>
              <w:rPr>
                <w:rFonts w:ascii="Arial" w:hAnsi="Arial" w:cs="Arial"/>
                <w:sz w:val="18"/>
                <w:szCs w:val="18"/>
              </w:rPr>
            </w:pPr>
          </w:p>
          <w:p w14:paraId="4A5529E7"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olor w:val="000000"/>
                <w:sz w:val="18"/>
              </w:rPr>
              <w:t>allowedValues: N/A.</w:t>
            </w:r>
          </w:p>
        </w:tc>
        <w:tc>
          <w:tcPr>
            <w:tcW w:w="2261" w:type="dxa"/>
            <w:tcMar>
              <w:top w:w="0" w:type="dxa"/>
              <w:left w:w="28" w:type="dxa"/>
              <w:bottom w:w="0" w:type="dxa"/>
              <w:right w:w="28" w:type="dxa"/>
            </w:tcMar>
          </w:tcPr>
          <w:p w14:paraId="4035525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58A4C22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3B81C6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9260F3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42226C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D36F89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s="Arial"/>
                <w:sz w:val="18"/>
                <w:szCs w:val="18"/>
              </w:rPr>
              <w:t>isNullable: False</w:t>
            </w:r>
          </w:p>
        </w:tc>
      </w:tr>
      <w:tr w:rsidR="00125D4D" w14:paraId="2D1586FB" w14:textId="77777777">
        <w:trPr>
          <w:gridAfter w:val="1"/>
          <w:wAfter w:w="33" w:type="dxa"/>
          <w:jc w:val="center"/>
        </w:trPr>
        <w:tc>
          <w:tcPr>
            <w:tcW w:w="3119" w:type="dxa"/>
            <w:tcMar>
              <w:top w:w="0" w:type="dxa"/>
              <w:left w:w="28" w:type="dxa"/>
              <w:bottom w:w="0" w:type="dxa"/>
              <w:right w:w="28" w:type="dxa"/>
            </w:tcMar>
          </w:tcPr>
          <w:p w14:paraId="476DC329"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candidateTrainingDataSource</w:t>
            </w:r>
          </w:p>
        </w:tc>
        <w:tc>
          <w:tcPr>
            <w:tcW w:w="4252" w:type="dxa"/>
            <w:tcMar>
              <w:top w:w="0" w:type="dxa"/>
              <w:left w:w="28" w:type="dxa"/>
              <w:bottom w:w="0" w:type="dxa"/>
              <w:right w:w="28" w:type="dxa"/>
            </w:tcMar>
          </w:tcPr>
          <w:p w14:paraId="58E4C446"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w:t>
            </w:r>
            <w:r>
              <w:rPr>
                <w:rFonts w:ascii="Arial" w:hAnsi="Arial"/>
                <w:sz w:val="18"/>
              </w:rPr>
              <w:t>provides</w:t>
            </w:r>
            <w:r>
              <w:rPr>
                <w:rFonts w:ascii="Arial" w:hAnsi="Arial"/>
                <w:sz w:val="18"/>
                <w:lang w:eastAsia="zh-CN"/>
              </w:rPr>
              <w:t xml:space="preserve"> the address(es) of the candidate training data source provided by MnS consumer. The detailed training data format is vendor specific.</w:t>
            </w:r>
          </w:p>
          <w:p w14:paraId="5B4A9D1A"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p w14:paraId="5879C8F5" w14:textId="77777777" w:rsidR="00125D4D" w:rsidRDefault="00000000">
            <w:pPr>
              <w:keepNext/>
              <w:keepLines/>
              <w:overflowPunct w:val="0"/>
              <w:autoSpaceDE w:val="0"/>
              <w:autoSpaceDN w:val="0"/>
              <w:adjustRightInd w:val="0"/>
              <w:spacing w:after="0"/>
              <w:textAlignment w:val="baseline"/>
              <w:rPr>
                <w:rFonts w:ascii="Arial" w:hAnsi="Arial"/>
                <w:color w:val="000000"/>
                <w:sz w:val="18"/>
              </w:rPr>
            </w:pPr>
            <w:r>
              <w:rPr>
                <w:rFonts w:ascii="Arial" w:hAnsi="Arial"/>
                <w:color w:val="000000"/>
                <w:sz w:val="18"/>
              </w:rPr>
              <w:t>allowedValues: N/A.</w:t>
            </w:r>
          </w:p>
        </w:tc>
        <w:tc>
          <w:tcPr>
            <w:tcW w:w="2261" w:type="dxa"/>
            <w:tcMar>
              <w:top w:w="0" w:type="dxa"/>
              <w:left w:w="28" w:type="dxa"/>
              <w:bottom w:w="0" w:type="dxa"/>
              <w:right w:w="28" w:type="dxa"/>
            </w:tcMar>
          </w:tcPr>
          <w:p w14:paraId="531F4907"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72416C3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52E0FED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1C9DC3B2"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B69369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E6112A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771A72B3" w14:textId="77777777">
        <w:trPr>
          <w:gridAfter w:val="1"/>
          <w:wAfter w:w="33" w:type="dxa"/>
          <w:jc w:val="center"/>
        </w:trPr>
        <w:tc>
          <w:tcPr>
            <w:tcW w:w="3119" w:type="dxa"/>
            <w:tcMar>
              <w:top w:w="0" w:type="dxa"/>
              <w:left w:w="28" w:type="dxa"/>
              <w:bottom w:w="0" w:type="dxa"/>
              <w:right w:w="28" w:type="dxa"/>
            </w:tcMar>
          </w:tcPr>
          <w:p w14:paraId="2DE81DC2"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aIMLInferenceName</w:t>
            </w:r>
          </w:p>
        </w:tc>
        <w:tc>
          <w:tcPr>
            <w:tcW w:w="4252" w:type="dxa"/>
            <w:tcMar>
              <w:top w:w="0" w:type="dxa"/>
              <w:left w:w="28" w:type="dxa"/>
              <w:bottom w:w="0" w:type="dxa"/>
              <w:right w:w="28" w:type="dxa"/>
            </w:tcMar>
          </w:tcPr>
          <w:p w14:paraId="3CCA5566"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It </w:t>
            </w:r>
            <w:r>
              <w:rPr>
                <w:rFonts w:ascii="Arial" w:hAnsi="Arial"/>
                <w:sz w:val="18"/>
              </w:rPr>
              <w:t>indicates</w:t>
            </w:r>
            <w:r>
              <w:rPr>
                <w:rFonts w:ascii="Arial" w:hAnsi="Arial"/>
                <w:sz w:val="18"/>
                <w:lang w:eastAsia="zh-CN"/>
              </w:rPr>
              <w:t xml:space="preserve"> the type of inference that the ML model supports. </w:t>
            </w:r>
          </w:p>
          <w:p w14:paraId="393AED31"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p w14:paraId="24AA410D"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see clause 7.4.10</w:t>
            </w:r>
          </w:p>
        </w:tc>
        <w:tc>
          <w:tcPr>
            <w:tcW w:w="2261" w:type="dxa"/>
            <w:tcMar>
              <w:top w:w="0" w:type="dxa"/>
              <w:left w:w="28" w:type="dxa"/>
              <w:bottom w:w="0" w:type="dxa"/>
              <w:right w:w="28" w:type="dxa"/>
            </w:tcMar>
          </w:tcPr>
          <w:p w14:paraId="328E57C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w:t>
            </w:r>
            <w:r>
              <w:rPr>
                <w:rFonts w:ascii="Courier New" w:hAnsi="Courier New" w:cs="Courier New"/>
              </w:rPr>
              <w:t>AIMLInferenceName</w:t>
            </w:r>
          </w:p>
          <w:p w14:paraId="19CB49A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6D4B6D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9778B5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A2A0AD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lastRenderedPageBreak/>
              <w:t xml:space="preserve">defaultValue: None </w:t>
            </w:r>
          </w:p>
          <w:p w14:paraId="09ED7E7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3B1EA696" w14:textId="77777777">
        <w:trPr>
          <w:gridAfter w:val="1"/>
          <w:wAfter w:w="33" w:type="dxa"/>
          <w:jc w:val="center"/>
        </w:trPr>
        <w:tc>
          <w:tcPr>
            <w:tcW w:w="3119" w:type="dxa"/>
            <w:tcMar>
              <w:top w:w="0" w:type="dxa"/>
              <w:left w:w="28" w:type="dxa"/>
              <w:bottom w:w="0" w:type="dxa"/>
              <w:right w:w="28" w:type="dxa"/>
            </w:tcMar>
          </w:tcPr>
          <w:p w14:paraId="4CAF2F71"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lastRenderedPageBreak/>
              <w:t>mDAType</w:t>
            </w:r>
          </w:p>
        </w:tc>
        <w:tc>
          <w:tcPr>
            <w:tcW w:w="4252" w:type="dxa"/>
            <w:tcMar>
              <w:top w:w="0" w:type="dxa"/>
              <w:left w:w="28" w:type="dxa"/>
              <w:bottom w:w="0" w:type="dxa"/>
              <w:right w:w="28" w:type="dxa"/>
            </w:tcMar>
          </w:tcPr>
          <w:p w14:paraId="77BBE9F9"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the ML model for MDA supports. </w:t>
            </w:r>
          </w:p>
          <w:p w14:paraId="7F0BF32F"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087D4A7D"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rPr>
              <w:t>T</w:t>
            </w:r>
            <w:r>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499F4CF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w:t>
            </w:r>
            <w:r>
              <w:rPr>
                <w:rFonts w:ascii="Arial" w:hAnsi="Arial" w:cs="Arial" w:hint="eastAsia"/>
                <w:sz w:val="18"/>
                <w:szCs w:val="18"/>
              </w:rPr>
              <w:t>MDATy</w:t>
            </w:r>
            <w:r>
              <w:rPr>
                <w:rFonts w:ascii="Arial" w:hAnsi="Arial" w:cs="Arial"/>
                <w:sz w:val="18"/>
                <w:szCs w:val="18"/>
              </w:rPr>
              <w:t>pe (TS 28.104 [2])</w:t>
            </w:r>
          </w:p>
          <w:p w14:paraId="7F596CD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4B223C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113DD9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227CDB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C0B5DE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5C23BDEB" w14:textId="77777777">
        <w:trPr>
          <w:gridAfter w:val="1"/>
          <w:wAfter w:w="33" w:type="dxa"/>
          <w:jc w:val="center"/>
        </w:trPr>
        <w:tc>
          <w:tcPr>
            <w:tcW w:w="3119" w:type="dxa"/>
            <w:tcMar>
              <w:top w:w="0" w:type="dxa"/>
              <w:left w:w="28" w:type="dxa"/>
              <w:bottom w:w="0" w:type="dxa"/>
              <w:right w:w="28" w:type="dxa"/>
            </w:tcMar>
          </w:tcPr>
          <w:p w14:paraId="21E99466"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nwdafAnalyticsType</w:t>
            </w:r>
          </w:p>
        </w:tc>
        <w:tc>
          <w:tcPr>
            <w:tcW w:w="4252" w:type="dxa"/>
            <w:tcMar>
              <w:top w:w="0" w:type="dxa"/>
              <w:left w:w="28" w:type="dxa"/>
              <w:bottom w:w="0" w:type="dxa"/>
              <w:right w:w="28" w:type="dxa"/>
            </w:tcMar>
          </w:tcPr>
          <w:p w14:paraId="18EEC09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the ML model for NWDAF supports. </w:t>
            </w:r>
          </w:p>
          <w:p w14:paraId="1A5FD2F4"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692C898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hint="eastAsia"/>
                <w:sz w:val="18"/>
              </w:rPr>
              <w:t>T</w:t>
            </w:r>
            <w:r>
              <w:rPr>
                <w:rFonts w:ascii="Arial" w:hAnsi="Arial"/>
                <w:sz w:val="18"/>
              </w:rPr>
              <w:t xml:space="preserve">he detailed definition and corresponding allowed values for </w:t>
            </w:r>
            <w:r>
              <w:rPr>
                <w:rFonts w:ascii="Arial" w:hAnsi="Arial"/>
                <w:bCs/>
                <w:sz w:val="18"/>
              </w:rPr>
              <w:t>nwdaf</w:t>
            </w:r>
            <w:r>
              <w:rPr>
                <w:rFonts w:ascii="Arial" w:hAnsi="Arial"/>
                <w:sz w:val="18"/>
              </w:rPr>
              <w:t>AnalyticsID see NwdafEvent in TS 29.520 [20].</w:t>
            </w:r>
          </w:p>
          <w:p w14:paraId="6CA58E75"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6570D1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NwdafEvent (TS 29.520 [20])</w:t>
            </w:r>
          </w:p>
          <w:p w14:paraId="749E55D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94F15A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9FF9DA2"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E4F3F9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146973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59066FEA" w14:textId="77777777">
        <w:trPr>
          <w:gridAfter w:val="1"/>
          <w:wAfter w:w="33" w:type="dxa"/>
          <w:jc w:val="center"/>
        </w:trPr>
        <w:tc>
          <w:tcPr>
            <w:tcW w:w="3119" w:type="dxa"/>
            <w:tcMar>
              <w:top w:w="0" w:type="dxa"/>
              <w:left w:w="28" w:type="dxa"/>
              <w:bottom w:w="0" w:type="dxa"/>
              <w:right w:w="28" w:type="dxa"/>
            </w:tcMar>
          </w:tcPr>
          <w:p w14:paraId="6239CF43"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ngRanInferenceType</w:t>
            </w:r>
          </w:p>
        </w:tc>
        <w:tc>
          <w:tcPr>
            <w:tcW w:w="4252" w:type="dxa"/>
            <w:tcMar>
              <w:top w:w="0" w:type="dxa"/>
              <w:left w:w="28" w:type="dxa"/>
              <w:bottom w:w="0" w:type="dxa"/>
              <w:right w:w="28" w:type="dxa"/>
            </w:tcMar>
          </w:tcPr>
          <w:p w14:paraId="5ED136F2"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the ML model for NG-RAN supports. </w:t>
            </w:r>
          </w:p>
          <w:p w14:paraId="1B35DA8D"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7C0E17A1"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hint="eastAsia"/>
                <w:sz w:val="18"/>
              </w:rPr>
              <w:t>T</w:t>
            </w:r>
            <w:r>
              <w:rPr>
                <w:rFonts w:ascii="Arial" w:hAnsi="Arial"/>
                <w:sz w:val="18"/>
              </w:rPr>
              <w:t>he detailed definition and corresponding allowed values for ngRanInferenceType see clause 7.4a.1</w:t>
            </w:r>
          </w:p>
          <w:p w14:paraId="43AD7579"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08071B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NgRanInferenceType</w:t>
            </w:r>
          </w:p>
          <w:p w14:paraId="0A9702E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5E57ED6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E3A6D5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280966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A17403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082869B5" w14:textId="77777777">
        <w:trPr>
          <w:gridAfter w:val="1"/>
          <w:wAfter w:w="33" w:type="dxa"/>
          <w:jc w:val="center"/>
        </w:trPr>
        <w:tc>
          <w:tcPr>
            <w:tcW w:w="3119" w:type="dxa"/>
            <w:tcMar>
              <w:top w:w="0" w:type="dxa"/>
              <w:left w:w="28" w:type="dxa"/>
              <w:bottom w:w="0" w:type="dxa"/>
              <w:right w:w="28" w:type="dxa"/>
            </w:tcMar>
          </w:tcPr>
          <w:p w14:paraId="67005539"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vSExtensionType</w:t>
            </w:r>
          </w:p>
        </w:tc>
        <w:tc>
          <w:tcPr>
            <w:tcW w:w="4252" w:type="dxa"/>
            <w:tcMar>
              <w:top w:w="0" w:type="dxa"/>
              <w:left w:w="28" w:type="dxa"/>
              <w:bottom w:w="0" w:type="dxa"/>
              <w:right w:w="28" w:type="dxa"/>
            </w:tcMar>
          </w:tcPr>
          <w:p w14:paraId="12D2572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the type of inference that is </w:t>
            </w:r>
            <w:r>
              <w:rPr>
                <w:rFonts w:ascii="Arial" w:hAnsi="Arial"/>
                <w:color w:val="000000"/>
                <w:sz w:val="18"/>
              </w:rPr>
              <w:t>vendor's specific extension.</w:t>
            </w:r>
          </w:p>
          <w:p w14:paraId="2A665F24"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345CB81A"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640F96FC"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45201DB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7C2092A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08A5F73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209D2D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DE993F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4DE1DC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52D76189" w14:textId="77777777">
        <w:trPr>
          <w:gridAfter w:val="1"/>
          <w:wAfter w:w="33" w:type="dxa"/>
          <w:jc w:val="center"/>
        </w:trPr>
        <w:tc>
          <w:tcPr>
            <w:tcW w:w="3119" w:type="dxa"/>
            <w:tcMar>
              <w:top w:w="0" w:type="dxa"/>
              <w:left w:w="28" w:type="dxa"/>
              <w:bottom w:w="0" w:type="dxa"/>
              <w:right w:w="28" w:type="dxa"/>
            </w:tcMar>
          </w:tcPr>
          <w:p w14:paraId="116BEA25"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usedConsumerTrainingData</w:t>
            </w:r>
          </w:p>
        </w:tc>
        <w:tc>
          <w:tcPr>
            <w:tcW w:w="4252" w:type="dxa"/>
            <w:tcMar>
              <w:top w:w="0" w:type="dxa"/>
              <w:left w:w="28" w:type="dxa"/>
              <w:bottom w:w="0" w:type="dxa"/>
              <w:right w:w="28" w:type="dxa"/>
            </w:tcMar>
          </w:tcPr>
          <w:p w14:paraId="7402596A" w14:textId="77777777" w:rsidR="00125D4D" w:rsidRDefault="00000000">
            <w:pPr>
              <w:keepNext/>
              <w:keepLines/>
              <w:spacing w:after="0"/>
              <w:rPr>
                <w:ins w:id="104" w:author="Hassan Al-Kanani (NEC)" w:date="2025-02-22T13:20:00Z"/>
                <w:rFonts w:ascii="Arial" w:hAnsi="Arial" w:cs="Arial"/>
                <w:sz w:val="18"/>
              </w:rPr>
            </w:pPr>
            <w:r>
              <w:rPr>
                <w:rFonts w:ascii="Arial" w:hAnsi="Arial"/>
                <w:sz w:val="18"/>
              </w:rPr>
              <w:t xml:space="preserve">It provides the address(es) where lists of the consumer-provided training data are located, which have been used for the </w:t>
            </w:r>
            <w:r>
              <w:rPr>
                <w:rFonts w:ascii="Arial" w:hAnsi="Arial"/>
                <w:sz w:val="18"/>
                <w:lang w:eastAsia="zh-CN"/>
              </w:rPr>
              <w:t>ML model training</w:t>
            </w:r>
            <w:r>
              <w:rPr>
                <w:rFonts w:ascii="Arial" w:hAnsi="Arial" w:cs="Arial"/>
                <w:sz w:val="18"/>
                <w:szCs w:val="18"/>
              </w:rPr>
              <w:t>.</w:t>
            </w:r>
            <w:r>
              <w:rPr>
                <w:rFonts w:ascii="Arial" w:hAnsi="Arial" w:cs="Arial" w:hint="eastAsia"/>
                <w:sz w:val="18"/>
                <w:szCs w:val="18"/>
                <w:lang w:eastAsia="zh-CN"/>
              </w:rPr>
              <w:t xml:space="preserve"> </w:t>
            </w:r>
            <w:ins w:id="105" w:author="Hassan Al-Kanani (NEC)" w:date="2025-02-22T13:20:00Z">
              <w:r>
                <w:rPr>
                  <w:rFonts w:ascii="Arial" w:hAnsi="Arial" w:cs="Arial" w:hint="eastAsia"/>
                  <w:sz w:val="18"/>
                  <w:szCs w:val="18"/>
                  <w:lang w:eastAsia="zh-CN"/>
                </w:rPr>
                <w:t>I</w:t>
              </w:r>
              <w:r>
                <w:rPr>
                  <w:rFonts w:ascii="Arial" w:hAnsi="Arial" w:cs="Arial"/>
                  <w:sz w:val="18"/>
                  <w:szCs w:val="18"/>
                  <w:lang w:eastAsia="zh-CN"/>
                </w:rPr>
                <w:t>t may include the information about the effectiveness of training data, which</w:t>
              </w:r>
              <w:r>
                <w:rPr>
                  <w:rFonts w:ascii="Arial" w:hAnsi="Arial" w:cs="Arial"/>
                  <w:sz w:val="18"/>
                </w:rPr>
                <w:t xml:space="preserve"> indicates the</w:t>
              </w:r>
              <w:r>
                <w:rPr>
                  <w:rFonts w:ascii="Arial" w:hAnsi="Arial" w:cs="Arial" w:hint="eastAsia"/>
                  <w:sz w:val="18"/>
                  <w:lang w:eastAsia="zh-CN"/>
                </w:rPr>
                <w:t xml:space="preserve"> </w:t>
              </w:r>
              <w:r>
                <w:rPr>
                  <w:rFonts w:ascii="Arial" w:hAnsi="Arial" w:cs="Arial"/>
                  <w:sz w:val="18"/>
                  <w:lang w:eastAsia="zh-CN"/>
                </w:rPr>
                <w:t>consumer-provided</w:t>
              </w:r>
              <w:r>
                <w:rPr>
                  <w:rFonts w:ascii="Arial" w:hAnsi="Arial" w:cs="Arial" w:hint="eastAsia"/>
                  <w:sz w:val="18"/>
                  <w:lang w:eastAsia="zh-CN"/>
                </w:rPr>
                <w:t xml:space="preserve"> </w:t>
              </w:r>
              <w:r>
                <w:rPr>
                  <w:rFonts w:ascii="Arial" w:hAnsi="Arial" w:cs="Arial"/>
                  <w:sz w:val="18"/>
                </w:rPr>
                <w:t>training data is useful or not.</w:t>
              </w:r>
            </w:ins>
          </w:p>
          <w:p w14:paraId="192D3EC2" w14:textId="77777777" w:rsidR="00125D4D" w:rsidRDefault="00125D4D">
            <w:pPr>
              <w:keepNext/>
              <w:keepLines/>
              <w:overflowPunct w:val="0"/>
              <w:autoSpaceDE w:val="0"/>
              <w:autoSpaceDN w:val="0"/>
              <w:adjustRightInd w:val="0"/>
              <w:spacing w:after="0"/>
              <w:textAlignment w:val="baseline"/>
              <w:rPr>
                <w:rFonts w:ascii="Arial" w:hAnsi="Arial" w:cs="Arial"/>
                <w:sz w:val="18"/>
                <w:szCs w:val="18"/>
              </w:rPr>
            </w:pPr>
          </w:p>
          <w:p w14:paraId="77CD46B4" w14:textId="77777777" w:rsidR="00125D4D" w:rsidRDefault="00125D4D">
            <w:pPr>
              <w:keepNext/>
              <w:keepLines/>
              <w:overflowPunct w:val="0"/>
              <w:autoSpaceDE w:val="0"/>
              <w:autoSpaceDN w:val="0"/>
              <w:adjustRightInd w:val="0"/>
              <w:spacing w:after="0"/>
              <w:textAlignment w:val="baseline"/>
              <w:rPr>
                <w:rFonts w:ascii="Arial" w:hAnsi="Arial" w:cs="Arial"/>
                <w:sz w:val="18"/>
                <w:szCs w:val="18"/>
              </w:rPr>
            </w:pPr>
          </w:p>
          <w:p w14:paraId="191E6A5E" w14:textId="77777777" w:rsidR="00125D4D" w:rsidRDefault="00000000">
            <w:pPr>
              <w:keepNext/>
              <w:keepLines/>
              <w:overflowPunct w:val="0"/>
              <w:autoSpaceDE w:val="0"/>
              <w:autoSpaceDN w:val="0"/>
              <w:adjustRightInd w:val="0"/>
              <w:spacing w:after="0"/>
              <w:textAlignment w:val="baseline"/>
              <w:rPr>
                <w:rFonts w:ascii="Arial" w:hAnsi="Arial"/>
                <w:color w:val="000000"/>
                <w:sz w:val="18"/>
              </w:rPr>
            </w:pPr>
            <w:r>
              <w:rPr>
                <w:rFonts w:ascii="Arial" w:hAnsi="Arial"/>
                <w:color w:val="000000"/>
                <w:sz w:val="18"/>
              </w:rPr>
              <w:t>allowedValues: N/A.</w:t>
            </w:r>
          </w:p>
          <w:p w14:paraId="3EE35F1B"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3C4692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1103991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52142A72"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6AAD2842"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0FEE6BC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8AA9307"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6D76DADC" w14:textId="77777777">
        <w:trPr>
          <w:gridAfter w:val="1"/>
          <w:wAfter w:w="33" w:type="dxa"/>
          <w:jc w:val="center"/>
        </w:trPr>
        <w:tc>
          <w:tcPr>
            <w:tcW w:w="3119" w:type="dxa"/>
            <w:tcMar>
              <w:top w:w="0" w:type="dxa"/>
              <w:left w:w="28" w:type="dxa"/>
              <w:bottom w:w="0" w:type="dxa"/>
              <w:right w:w="28" w:type="dxa"/>
            </w:tcMar>
          </w:tcPr>
          <w:p w14:paraId="2BC5B77C"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trainingRequestRef</w:t>
            </w:r>
          </w:p>
        </w:tc>
        <w:tc>
          <w:tcPr>
            <w:tcW w:w="4252" w:type="dxa"/>
            <w:tcMar>
              <w:top w:w="0" w:type="dxa"/>
              <w:left w:w="28" w:type="dxa"/>
              <w:bottom w:w="0" w:type="dxa"/>
              <w:right w:w="28" w:type="dxa"/>
            </w:tcMar>
          </w:tcPr>
          <w:p w14:paraId="5B1CED6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DN(s) of the related </w:t>
            </w:r>
            <w:r>
              <w:rPr>
                <w:rFonts w:ascii="Courier New" w:hAnsi="Courier New" w:cs="Courier New"/>
                <w:sz w:val="18"/>
              </w:rPr>
              <w:t xml:space="preserve">MLTrainingRequest </w:t>
            </w:r>
            <w:r>
              <w:rPr>
                <w:rFonts w:ascii="Arial" w:hAnsi="Arial"/>
                <w:sz w:val="18"/>
              </w:rPr>
              <w:t>MOI(s).</w:t>
            </w:r>
          </w:p>
          <w:p w14:paraId="7FCC950E"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p w14:paraId="667F37F7"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992DE9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5271205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58F378C2"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F6C96A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53DD296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68A94A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6813609F" w14:textId="77777777">
        <w:trPr>
          <w:gridAfter w:val="1"/>
          <w:wAfter w:w="33" w:type="dxa"/>
          <w:jc w:val="center"/>
        </w:trPr>
        <w:tc>
          <w:tcPr>
            <w:tcW w:w="3119" w:type="dxa"/>
            <w:tcMar>
              <w:top w:w="0" w:type="dxa"/>
              <w:left w:w="28" w:type="dxa"/>
              <w:bottom w:w="0" w:type="dxa"/>
              <w:right w:w="28" w:type="dxa"/>
            </w:tcMar>
          </w:tcPr>
          <w:p w14:paraId="03B7093C"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FE9F813"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DN(s) of the related </w:t>
            </w:r>
            <w:r>
              <w:rPr>
                <w:rFonts w:ascii="Courier New" w:hAnsi="Courier New" w:cs="Courier New"/>
                <w:sz w:val="18"/>
              </w:rPr>
              <w:t xml:space="preserve">MLTrainingProcess </w:t>
            </w:r>
            <w:r>
              <w:rPr>
                <w:rFonts w:ascii="Arial" w:hAnsi="Arial"/>
                <w:sz w:val="18"/>
              </w:rPr>
              <w:t xml:space="preserve">MOI(s) that produced the </w:t>
            </w:r>
            <w:r>
              <w:rPr>
                <w:rFonts w:ascii="Courier New" w:hAnsi="Courier New" w:cs="Courier New"/>
                <w:sz w:val="18"/>
              </w:rPr>
              <w:t>MLTrainingReport</w:t>
            </w:r>
            <w:r>
              <w:rPr>
                <w:rFonts w:ascii="Arial" w:hAnsi="Arial"/>
                <w:sz w:val="18"/>
              </w:rPr>
              <w:t>.</w:t>
            </w:r>
          </w:p>
          <w:p w14:paraId="6DDEA9FF"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p w14:paraId="122C8537"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0FF3FE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6B439892"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B410B7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961491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43CE88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FB1EE6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64574E2E" w14:textId="77777777">
        <w:trPr>
          <w:gridAfter w:val="1"/>
          <w:wAfter w:w="33" w:type="dxa"/>
          <w:jc w:val="center"/>
        </w:trPr>
        <w:tc>
          <w:tcPr>
            <w:tcW w:w="3119" w:type="dxa"/>
            <w:tcMar>
              <w:top w:w="0" w:type="dxa"/>
              <w:left w:w="28" w:type="dxa"/>
              <w:bottom w:w="0" w:type="dxa"/>
              <w:right w:w="28" w:type="dxa"/>
            </w:tcMar>
          </w:tcPr>
          <w:p w14:paraId="4A6E9BFD"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trainingReportRef</w:t>
            </w:r>
          </w:p>
        </w:tc>
        <w:tc>
          <w:tcPr>
            <w:tcW w:w="4252" w:type="dxa"/>
            <w:tcMar>
              <w:top w:w="0" w:type="dxa"/>
              <w:left w:w="28" w:type="dxa"/>
              <w:bottom w:w="0" w:type="dxa"/>
              <w:right w:w="28" w:type="dxa"/>
            </w:tcMar>
          </w:tcPr>
          <w:p w14:paraId="106305CA"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rPr>
              <w:t xml:space="preserve">MLTrainingReport </w:t>
            </w:r>
            <w:r>
              <w:rPr>
                <w:rFonts w:ascii="Arial" w:hAnsi="Arial"/>
                <w:sz w:val="18"/>
              </w:rPr>
              <w:t>MOI that represents the reports of the ML model training.</w:t>
            </w:r>
          </w:p>
          <w:p w14:paraId="41E1D7CC"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p w14:paraId="1020768B"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870664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1B10529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C3E19F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576024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B421B7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2244427"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647814BF" w14:textId="77777777">
        <w:trPr>
          <w:gridAfter w:val="1"/>
          <w:wAfter w:w="33" w:type="dxa"/>
          <w:jc w:val="center"/>
        </w:trPr>
        <w:tc>
          <w:tcPr>
            <w:tcW w:w="3119" w:type="dxa"/>
            <w:tcMar>
              <w:top w:w="0" w:type="dxa"/>
              <w:left w:w="28" w:type="dxa"/>
              <w:bottom w:w="0" w:type="dxa"/>
              <w:right w:w="28" w:type="dxa"/>
            </w:tcMar>
          </w:tcPr>
          <w:p w14:paraId="045F1587"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lastTrainingRef</w:t>
            </w:r>
          </w:p>
        </w:tc>
        <w:tc>
          <w:tcPr>
            <w:tcW w:w="4252" w:type="dxa"/>
            <w:tcMar>
              <w:top w:w="0" w:type="dxa"/>
              <w:left w:w="28" w:type="dxa"/>
              <w:bottom w:w="0" w:type="dxa"/>
              <w:right w:w="28" w:type="dxa"/>
            </w:tcMar>
          </w:tcPr>
          <w:p w14:paraId="4EC9953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rPr>
              <w:t xml:space="preserve">MLTrainingReport </w:t>
            </w:r>
            <w:r>
              <w:rPr>
                <w:rFonts w:ascii="Arial" w:hAnsi="Arial"/>
                <w:sz w:val="18"/>
              </w:rPr>
              <w:t>MOI that represents the reports for the last training of the ML model(s).</w:t>
            </w:r>
          </w:p>
          <w:p w14:paraId="266E2929"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p w14:paraId="6B2DDCFD"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983C09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2E80ED5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231D5C0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86027F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BEA547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7B777B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5A43489F" w14:textId="77777777">
        <w:trPr>
          <w:gridAfter w:val="1"/>
          <w:wAfter w:w="33" w:type="dxa"/>
          <w:jc w:val="center"/>
        </w:trPr>
        <w:tc>
          <w:tcPr>
            <w:tcW w:w="3119" w:type="dxa"/>
            <w:tcMar>
              <w:top w:w="0" w:type="dxa"/>
              <w:left w:w="28" w:type="dxa"/>
              <w:bottom w:w="0" w:type="dxa"/>
              <w:right w:w="28" w:type="dxa"/>
            </w:tcMar>
          </w:tcPr>
          <w:p w14:paraId="6DC0D3DA"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lastRenderedPageBreak/>
              <w:t>modelConfidenceIndication</w:t>
            </w:r>
          </w:p>
        </w:tc>
        <w:tc>
          <w:tcPr>
            <w:tcW w:w="4252" w:type="dxa"/>
            <w:tcMar>
              <w:top w:w="0" w:type="dxa"/>
              <w:left w:w="28" w:type="dxa"/>
              <w:bottom w:w="0" w:type="dxa"/>
              <w:right w:w="28" w:type="dxa"/>
            </w:tcMar>
          </w:tcPr>
          <w:p w14:paraId="198C44B0"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average confidence value (in unit of percentage) that the ML model would perform for inference on the data with the same distribution as training data.</w:t>
            </w:r>
          </w:p>
          <w:p w14:paraId="3533DC65"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Essentially, this is a measure of degree of the convergence of the trained ML model.</w:t>
            </w:r>
          </w:p>
          <w:p w14:paraId="219ADAF8"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4CCF327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 0..100 }.</w:t>
            </w:r>
          </w:p>
        </w:tc>
        <w:tc>
          <w:tcPr>
            <w:tcW w:w="2261" w:type="dxa"/>
            <w:tcMar>
              <w:top w:w="0" w:type="dxa"/>
              <w:left w:w="28" w:type="dxa"/>
              <w:bottom w:w="0" w:type="dxa"/>
              <w:right w:w="28" w:type="dxa"/>
            </w:tcMar>
          </w:tcPr>
          <w:p w14:paraId="43D0A972"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Integer</w:t>
            </w:r>
          </w:p>
          <w:p w14:paraId="3701518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8A297F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0ABCCD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9DE619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351F57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5F7AC8ED" w14:textId="77777777">
        <w:trPr>
          <w:gridAfter w:val="1"/>
          <w:wAfter w:w="33" w:type="dxa"/>
          <w:jc w:val="center"/>
        </w:trPr>
        <w:tc>
          <w:tcPr>
            <w:tcW w:w="3119" w:type="dxa"/>
            <w:tcMar>
              <w:top w:w="0" w:type="dxa"/>
              <w:left w:w="28" w:type="dxa"/>
              <w:bottom w:w="0" w:type="dxa"/>
              <w:right w:w="28" w:type="dxa"/>
            </w:tcMar>
          </w:tcPr>
          <w:p w14:paraId="6245ECE7"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trainingRequestSource</w:t>
            </w:r>
          </w:p>
        </w:tc>
        <w:tc>
          <w:tcPr>
            <w:tcW w:w="4252" w:type="dxa"/>
            <w:tcMar>
              <w:top w:w="0" w:type="dxa"/>
              <w:left w:w="28" w:type="dxa"/>
              <w:bottom w:w="0" w:type="dxa"/>
              <w:right w:w="28" w:type="dxa"/>
            </w:tcMar>
          </w:tcPr>
          <w:p w14:paraId="2F9E3E6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entity that requested to instantiate the </w:t>
            </w:r>
            <w:r>
              <w:rPr>
                <w:rFonts w:ascii="Courier New" w:hAnsi="Courier New" w:cs="Courier New"/>
                <w:sz w:val="18"/>
              </w:rPr>
              <w:t xml:space="preserve">MLTrainingRequest </w:t>
            </w:r>
            <w:r>
              <w:rPr>
                <w:rFonts w:ascii="Arial" w:hAnsi="Arial"/>
                <w:sz w:val="18"/>
              </w:rPr>
              <w:t>MOI.</w:t>
            </w:r>
          </w:p>
          <w:p w14:paraId="64CC98C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180E26A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&lt;&lt;Choice&gt;&gt;</w:t>
            </w:r>
          </w:p>
          <w:p w14:paraId="71EE4B2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5DC7147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969746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DA32BF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7DB9F4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3DC2DF42" w14:textId="77777777">
        <w:trPr>
          <w:gridAfter w:val="1"/>
          <w:wAfter w:w="33" w:type="dxa"/>
          <w:jc w:val="center"/>
        </w:trPr>
        <w:tc>
          <w:tcPr>
            <w:tcW w:w="3119" w:type="dxa"/>
            <w:tcMar>
              <w:top w:w="0" w:type="dxa"/>
              <w:left w:w="28" w:type="dxa"/>
              <w:bottom w:w="0" w:type="dxa"/>
              <w:right w:w="28" w:type="dxa"/>
            </w:tcMar>
          </w:tcPr>
          <w:p w14:paraId="047B0D49"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7FB94D2F"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model training request.</w:t>
            </w:r>
          </w:p>
          <w:p w14:paraId="02D2EF9A"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713E8D3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Enum</w:t>
            </w:r>
          </w:p>
          <w:p w14:paraId="07BD09A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A28D1F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B0CD432"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6352A4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0A2B9E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2746648E" w14:textId="77777777">
        <w:trPr>
          <w:gridAfter w:val="1"/>
          <w:wAfter w:w="33" w:type="dxa"/>
          <w:jc w:val="center"/>
        </w:trPr>
        <w:tc>
          <w:tcPr>
            <w:tcW w:w="3119" w:type="dxa"/>
            <w:tcMar>
              <w:top w:w="0" w:type="dxa"/>
              <w:left w:w="28" w:type="dxa"/>
              <w:bottom w:w="0" w:type="dxa"/>
              <w:right w:w="28" w:type="dxa"/>
            </w:tcMar>
          </w:tcPr>
          <w:p w14:paraId="77FBC8FB" w14:textId="77777777" w:rsidR="00125D4D" w:rsidRDefault="00000000">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115A3581"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lang w:eastAsia="zh-CN"/>
              </w:rPr>
              <w:t xml:space="preserve">It </w:t>
            </w:r>
            <w:r>
              <w:rPr>
                <w:rFonts w:ascii="Arial" w:hAnsi="Arial"/>
                <w:sz w:val="18"/>
              </w:rPr>
              <w:t>identifies the training process</w:t>
            </w:r>
            <w:r>
              <w:rPr>
                <w:rFonts w:ascii="Arial" w:hAnsi="Arial" w:cs="Arial"/>
                <w:sz w:val="18"/>
                <w:szCs w:val="18"/>
              </w:rPr>
              <w:t>.</w:t>
            </w:r>
          </w:p>
          <w:p w14:paraId="4CC35421"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It is unique in each instantiated process in the MnS producer.</w:t>
            </w:r>
          </w:p>
          <w:p w14:paraId="7C7F4DA7" w14:textId="77777777" w:rsidR="00125D4D" w:rsidRDefault="00125D4D">
            <w:pPr>
              <w:keepNext/>
              <w:keepLines/>
              <w:overflowPunct w:val="0"/>
              <w:autoSpaceDE w:val="0"/>
              <w:autoSpaceDN w:val="0"/>
              <w:adjustRightInd w:val="0"/>
              <w:spacing w:after="0"/>
              <w:textAlignment w:val="baseline"/>
              <w:rPr>
                <w:rFonts w:ascii="Arial" w:hAnsi="Arial" w:cs="Arial"/>
                <w:sz w:val="18"/>
                <w:szCs w:val="18"/>
              </w:rPr>
            </w:pPr>
          </w:p>
          <w:p w14:paraId="3AD2ED70"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48EBBF9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172134B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FF0CAF7"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3A7483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38926F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FA991A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2772B854" w14:textId="77777777">
        <w:trPr>
          <w:gridAfter w:val="1"/>
          <w:wAfter w:w="33" w:type="dxa"/>
          <w:jc w:val="center"/>
        </w:trPr>
        <w:tc>
          <w:tcPr>
            <w:tcW w:w="3119" w:type="dxa"/>
            <w:tcMar>
              <w:top w:w="0" w:type="dxa"/>
              <w:left w:w="28" w:type="dxa"/>
              <w:bottom w:w="0" w:type="dxa"/>
              <w:right w:w="28" w:type="dxa"/>
            </w:tcMar>
          </w:tcPr>
          <w:p w14:paraId="528C52CF" w14:textId="77777777" w:rsidR="00125D4D" w:rsidRDefault="00000000">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C51A404"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priority of the training process.</w:t>
            </w:r>
          </w:p>
          <w:p w14:paraId="130E1EF9"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The priority may be used by the ML model training to schedule the training processes. Lower value indicates a higher priority.</w:t>
            </w:r>
          </w:p>
          <w:p w14:paraId="1FC6F121"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2E1D3B15"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 0..</w:t>
            </w:r>
            <w:r>
              <w:rPr>
                <w:rFonts w:ascii="Arial" w:hAnsi="Arial"/>
                <w:sz w:val="18"/>
                <w:lang w:eastAsia="zh-CN"/>
              </w:rPr>
              <w:t>65535</w:t>
            </w:r>
            <w:r>
              <w:rPr>
                <w:rFonts w:ascii="Arial" w:hAnsi="Arial"/>
                <w:color w:val="000000"/>
                <w:sz w:val="18"/>
              </w:rPr>
              <w:t xml:space="preserve"> }.</w:t>
            </w:r>
          </w:p>
        </w:tc>
        <w:tc>
          <w:tcPr>
            <w:tcW w:w="2261" w:type="dxa"/>
            <w:tcMar>
              <w:top w:w="0" w:type="dxa"/>
              <w:left w:w="28" w:type="dxa"/>
              <w:bottom w:w="0" w:type="dxa"/>
              <w:right w:w="28" w:type="dxa"/>
            </w:tcMar>
          </w:tcPr>
          <w:p w14:paraId="3270620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Integer</w:t>
            </w:r>
          </w:p>
          <w:p w14:paraId="1C6D98B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3389373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219224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9451F6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0  </w:t>
            </w:r>
          </w:p>
          <w:p w14:paraId="3BD2F7A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3FD44DB8" w14:textId="77777777">
        <w:trPr>
          <w:gridAfter w:val="1"/>
          <w:wAfter w:w="33" w:type="dxa"/>
          <w:jc w:val="center"/>
        </w:trPr>
        <w:tc>
          <w:tcPr>
            <w:tcW w:w="3119" w:type="dxa"/>
            <w:tcMar>
              <w:top w:w="0" w:type="dxa"/>
              <w:left w:w="28" w:type="dxa"/>
              <w:bottom w:w="0" w:type="dxa"/>
              <w:right w:w="28" w:type="dxa"/>
            </w:tcMar>
          </w:tcPr>
          <w:p w14:paraId="77162403" w14:textId="77777777" w:rsidR="00125D4D" w:rsidRDefault="00000000">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27707B75"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conditions to be considered by the ML training MnS producer to terminate a specific training process.</w:t>
            </w:r>
          </w:p>
          <w:p w14:paraId="213CEE6E"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3993AAE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711061EA" w14:textId="77777777" w:rsidR="00125D4D" w:rsidRDefault="00000000">
            <w:pPr>
              <w:overflowPunct w:val="0"/>
              <w:autoSpaceDE w:val="0"/>
              <w:autoSpaceDN w:val="0"/>
              <w:adjustRightInd w:val="0"/>
              <w:contextualSpacing/>
              <w:textAlignment w:val="baseline"/>
            </w:pPr>
            <w:r>
              <w:t>type: String</w:t>
            </w:r>
          </w:p>
          <w:p w14:paraId="1C8953D5" w14:textId="77777777" w:rsidR="00125D4D" w:rsidRDefault="00000000">
            <w:pPr>
              <w:tabs>
                <w:tab w:val="center" w:pos="1333"/>
              </w:tabs>
              <w:overflowPunct w:val="0"/>
              <w:autoSpaceDE w:val="0"/>
              <w:autoSpaceDN w:val="0"/>
              <w:adjustRightInd w:val="0"/>
              <w:spacing w:after="0"/>
              <w:contextualSpacing/>
              <w:textAlignment w:val="baseline"/>
              <w:rPr>
                <w:rFonts w:ascii="Arial" w:hAnsi="Arial" w:cs="Arial"/>
                <w:sz w:val="18"/>
                <w:szCs w:val="18"/>
              </w:rPr>
            </w:pPr>
            <w:r>
              <w:rPr>
                <w:rFonts w:ascii="Arial" w:hAnsi="Arial" w:cs="Arial"/>
                <w:sz w:val="18"/>
                <w:szCs w:val="18"/>
              </w:rPr>
              <w:t>multiplicity: 1</w:t>
            </w:r>
          </w:p>
          <w:p w14:paraId="5B61D5B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35198D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C6045A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45C9BD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56686EE5" w14:textId="77777777">
        <w:trPr>
          <w:gridAfter w:val="1"/>
          <w:wAfter w:w="33" w:type="dxa"/>
          <w:jc w:val="center"/>
        </w:trPr>
        <w:tc>
          <w:tcPr>
            <w:tcW w:w="3119" w:type="dxa"/>
            <w:tcMar>
              <w:top w:w="0" w:type="dxa"/>
              <w:left w:w="28" w:type="dxa"/>
              <w:bottom w:w="0" w:type="dxa"/>
              <w:right w:w="28" w:type="dxa"/>
            </w:tcMar>
          </w:tcPr>
          <w:p w14:paraId="4EB65CEA"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progressStatus</w:t>
            </w:r>
          </w:p>
        </w:tc>
        <w:tc>
          <w:tcPr>
            <w:tcW w:w="4252" w:type="dxa"/>
            <w:tcMar>
              <w:top w:w="0" w:type="dxa"/>
              <w:left w:w="28" w:type="dxa"/>
              <w:bottom w:w="0" w:type="dxa"/>
              <w:right w:w="28" w:type="dxa"/>
            </w:tcMar>
          </w:tcPr>
          <w:p w14:paraId="45176B61"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status of the process.</w:t>
            </w:r>
          </w:p>
          <w:p w14:paraId="2E7F3112"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608A484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34044D6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ProcessMonitor </w:t>
            </w:r>
          </w:p>
          <w:p w14:paraId="241A07F7"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5B0544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89D7DC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CEE592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EDE6F8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12B5D3DB" w14:textId="77777777">
        <w:trPr>
          <w:gridAfter w:val="1"/>
          <w:wAfter w:w="33" w:type="dxa"/>
          <w:jc w:val="center"/>
        </w:trPr>
        <w:tc>
          <w:tcPr>
            <w:tcW w:w="3119" w:type="dxa"/>
            <w:tcMar>
              <w:top w:w="0" w:type="dxa"/>
              <w:left w:w="28" w:type="dxa"/>
              <w:bottom w:w="0" w:type="dxa"/>
              <w:right w:w="28" w:type="dxa"/>
            </w:tcMar>
          </w:tcPr>
          <w:p w14:paraId="7F732885"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7FE674A4"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update MnS consumer to cancel the ML update process.</w:t>
            </w:r>
          </w:p>
          <w:p w14:paraId="4715C15F"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update process. Setting the attribute to "FALSE" has no observable result. </w:t>
            </w:r>
          </w:p>
          <w:p w14:paraId="28A834DA"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580052C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1F74965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56B8D06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B20448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FF2D173"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15A2F1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0BCEAC5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70C1D31A" w14:textId="77777777">
        <w:trPr>
          <w:gridAfter w:val="1"/>
          <w:wAfter w:w="33" w:type="dxa"/>
          <w:jc w:val="center"/>
        </w:trPr>
        <w:tc>
          <w:tcPr>
            <w:tcW w:w="3119" w:type="dxa"/>
            <w:tcMar>
              <w:top w:w="0" w:type="dxa"/>
              <w:left w:w="28" w:type="dxa"/>
              <w:bottom w:w="0" w:type="dxa"/>
              <w:right w:w="28" w:type="dxa"/>
            </w:tcMar>
          </w:tcPr>
          <w:p w14:paraId="648D3B05"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191E0D14"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update MnS consumer to suspend the ML update process.</w:t>
            </w:r>
          </w:p>
          <w:p w14:paraId="30E87F13"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Setting this attribute to "TRUE" suspends the ML update process. The process can be resumed by setting this attribute to “FALSE” when it is suspended. Setting the attribute to "FALSE" has no observable result.</w:t>
            </w:r>
          </w:p>
          <w:p w14:paraId="625FC854"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0F9522D9"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67669A9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6646C40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43DAA9C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6AF95A7"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90CEC28"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4FCC6EC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49C266F9" w14:textId="77777777">
        <w:trPr>
          <w:gridAfter w:val="1"/>
          <w:wAfter w:w="33" w:type="dxa"/>
          <w:jc w:val="center"/>
        </w:trPr>
        <w:tc>
          <w:tcPr>
            <w:tcW w:w="3119" w:type="dxa"/>
            <w:tcMar>
              <w:top w:w="0" w:type="dxa"/>
              <w:left w:w="28" w:type="dxa"/>
              <w:bottom w:w="0" w:type="dxa"/>
              <w:right w:w="28" w:type="dxa"/>
            </w:tcMar>
          </w:tcPr>
          <w:p w14:paraId="56CC895A"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mLModelVersion</w:t>
            </w:r>
          </w:p>
        </w:tc>
        <w:tc>
          <w:tcPr>
            <w:tcW w:w="4252" w:type="dxa"/>
            <w:tcMar>
              <w:top w:w="0" w:type="dxa"/>
              <w:left w:w="28" w:type="dxa"/>
              <w:bottom w:w="0" w:type="dxa"/>
              <w:right w:w="28" w:type="dxa"/>
            </w:tcMar>
          </w:tcPr>
          <w:p w14:paraId="7FBE13BD"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version number of the ML model.</w:t>
            </w:r>
          </w:p>
          <w:p w14:paraId="3A0835E4"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68084BF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2156F7E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20723DF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59BF80F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2C3A74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6F5FC7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5E2D2E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24C24743" w14:textId="77777777">
        <w:trPr>
          <w:gridAfter w:val="1"/>
          <w:wAfter w:w="33" w:type="dxa"/>
          <w:jc w:val="center"/>
        </w:trPr>
        <w:tc>
          <w:tcPr>
            <w:tcW w:w="3119" w:type="dxa"/>
            <w:tcMar>
              <w:top w:w="0" w:type="dxa"/>
              <w:left w:w="28" w:type="dxa"/>
              <w:bottom w:w="0" w:type="dxa"/>
              <w:right w:w="28" w:type="dxa"/>
            </w:tcMar>
          </w:tcPr>
          <w:p w14:paraId="41F543FC" w14:textId="77777777" w:rsidR="00125D4D" w:rsidRDefault="00000000">
            <w:pPr>
              <w:keepNext/>
              <w:keepLines/>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793DF91A"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expected performance for a trained ML model when performing on the training data.</w:t>
            </w:r>
          </w:p>
          <w:p w14:paraId="598A637D"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2D1794C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7CB3F62D" w14:textId="77777777" w:rsidR="00125D4D" w:rsidRDefault="00000000">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ModelPerformance</w:t>
            </w:r>
          </w:p>
          <w:p w14:paraId="1EF812A9" w14:textId="77777777" w:rsidR="00125D4D" w:rsidRDefault="00000000">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2DF0B00B" w14:textId="77777777" w:rsidR="00125D4D" w:rsidRDefault="00000000">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59E56E3" w14:textId="77777777" w:rsidR="00125D4D" w:rsidRDefault="00000000">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678017B" w14:textId="77777777" w:rsidR="00125D4D" w:rsidRDefault="00000000">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4DD9C4E" w14:textId="77777777" w:rsidR="00125D4D" w:rsidRDefault="00000000">
            <w:pPr>
              <w:keepNext/>
              <w:keepLines/>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5FE35B58" w14:textId="77777777">
        <w:trPr>
          <w:gridAfter w:val="1"/>
          <w:wAfter w:w="33" w:type="dxa"/>
          <w:jc w:val="center"/>
        </w:trPr>
        <w:tc>
          <w:tcPr>
            <w:tcW w:w="3119" w:type="dxa"/>
            <w:tcMar>
              <w:top w:w="0" w:type="dxa"/>
              <w:left w:w="28" w:type="dxa"/>
              <w:bottom w:w="0" w:type="dxa"/>
              <w:right w:w="28" w:type="dxa"/>
            </w:tcMar>
          </w:tcPr>
          <w:p w14:paraId="4C349088"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modelPerformanceTraining</w:t>
            </w:r>
          </w:p>
        </w:tc>
        <w:tc>
          <w:tcPr>
            <w:tcW w:w="4252" w:type="dxa"/>
            <w:tcMar>
              <w:top w:w="0" w:type="dxa"/>
              <w:left w:w="28" w:type="dxa"/>
              <w:bottom w:w="0" w:type="dxa"/>
              <w:right w:w="28" w:type="dxa"/>
            </w:tcMar>
          </w:tcPr>
          <w:p w14:paraId="17999E4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when performing on the training data.</w:t>
            </w:r>
          </w:p>
          <w:p w14:paraId="7B59E0B5"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420E7491"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3F9ABF6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ModelPerformance</w:t>
            </w:r>
          </w:p>
          <w:p w14:paraId="2EADE5B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052EE7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6892C8D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22F746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191C29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19302489" w14:textId="77777777">
        <w:trPr>
          <w:gridAfter w:val="1"/>
          <w:wAfter w:w="33" w:type="dxa"/>
          <w:jc w:val="center"/>
        </w:trPr>
        <w:tc>
          <w:tcPr>
            <w:tcW w:w="3119" w:type="dxa"/>
            <w:tcMar>
              <w:top w:w="0" w:type="dxa"/>
              <w:left w:w="28" w:type="dxa"/>
              <w:bottom w:w="0" w:type="dxa"/>
              <w:right w:w="28" w:type="dxa"/>
            </w:tcMar>
          </w:tcPr>
          <w:p w14:paraId="30343129"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5D4EC4D7" w14:textId="77777777" w:rsidR="00125D4D" w:rsidRDefault="00000000">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It provides the following specialization for the “</w:t>
            </w:r>
            <w:r>
              <w:rPr>
                <w:rFonts w:ascii="Arial" w:hAnsi="Arial" w:cs="Arial"/>
                <w:sz w:val="18"/>
                <w:szCs w:val="18"/>
              </w:rPr>
              <w:t>progressStateInfo</w:t>
            </w:r>
            <w:r>
              <w:rPr>
                <w:rFonts w:ascii="Arial" w:hAnsi="Arial"/>
                <w:sz w:val="18"/>
                <w:lang w:eastAsia="de-DE"/>
              </w:rPr>
              <w:t>“ attribute of the “ProcessMonitor“ data type for the “</w:t>
            </w:r>
            <w:r>
              <w:rPr>
                <w:rFonts w:ascii="Courier New" w:hAnsi="Courier New" w:cs="Courier New"/>
                <w:sz w:val="18"/>
              </w:rPr>
              <w:t>MLTrainingProcess.progressStatus</w:t>
            </w:r>
            <w:r>
              <w:rPr>
                <w:rFonts w:ascii="Arial" w:hAnsi="Arial"/>
                <w:sz w:val="18"/>
                <w:lang w:eastAsia="de-DE"/>
              </w:rPr>
              <w:t>“.</w:t>
            </w:r>
          </w:p>
          <w:p w14:paraId="31E248DE" w14:textId="77777777" w:rsidR="00125D4D" w:rsidRDefault="00125D4D">
            <w:pPr>
              <w:keepNext/>
              <w:keepLines/>
              <w:overflowPunct w:val="0"/>
              <w:autoSpaceDE w:val="0"/>
              <w:autoSpaceDN w:val="0"/>
              <w:adjustRightInd w:val="0"/>
              <w:spacing w:after="0"/>
              <w:textAlignment w:val="baseline"/>
              <w:rPr>
                <w:rFonts w:ascii="Arial" w:hAnsi="Arial"/>
                <w:sz w:val="18"/>
                <w:lang w:eastAsia="de-DE"/>
              </w:rPr>
            </w:pPr>
          </w:p>
          <w:p w14:paraId="5112418B" w14:textId="77777777" w:rsidR="00125D4D" w:rsidRDefault="00000000">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When the ML model training is in progress, and the " mLTrainingProcess.progressStatus.status " is equal to "</w:t>
            </w:r>
            <w:r>
              <w:rPr>
                <w:rFonts w:ascii="Arial" w:hAnsi="Arial"/>
                <w:sz w:val="18"/>
                <w:lang w:eastAsia="zh-CN"/>
              </w:rPr>
              <w:t>RUNNING</w:t>
            </w:r>
            <w:r>
              <w:rPr>
                <w:rFonts w:ascii="Arial" w:hAnsi="Arial"/>
                <w:sz w:val="18"/>
                <w:lang w:eastAsia="de-DE"/>
              </w:rPr>
              <w:t>", it provides the more detailed progress information.</w:t>
            </w:r>
          </w:p>
          <w:p w14:paraId="4469439E" w14:textId="77777777" w:rsidR="00125D4D" w:rsidRDefault="00125D4D">
            <w:pPr>
              <w:keepNext/>
              <w:keepLines/>
              <w:overflowPunct w:val="0"/>
              <w:autoSpaceDE w:val="0"/>
              <w:autoSpaceDN w:val="0"/>
              <w:adjustRightInd w:val="0"/>
              <w:spacing w:after="0"/>
              <w:textAlignment w:val="baseline"/>
              <w:rPr>
                <w:rFonts w:ascii="Arial" w:hAnsi="Arial"/>
                <w:sz w:val="18"/>
                <w:lang w:eastAsia="de-DE"/>
              </w:rPr>
            </w:pPr>
          </w:p>
          <w:p w14:paraId="1553E13D" w14:textId="77777777" w:rsidR="00125D4D" w:rsidRDefault="00000000">
            <w:pPr>
              <w:keepNext/>
              <w:keepLines/>
              <w:overflowPunct w:val="0"/>
              <w:autoSpaceDE w:val="0"/>
              <w:autoSpaceDN w:val="0"/>
              <w:adjustRightInd w:val="0"/>
              <w:spacing w:after="0"/>
              <w:textAlignment w:val="baseline"/>
              <w:rPr>
                <w:rFonts w:ascii="Arial" w:hAnsi="Arial"/>
                <w:sz w:val="18"/>
                <w:szCs w:val="18"/>
              </w:rPr>
            </w:pPr>
            <w:r>
              <w:rPr>
                <w:rFonts w:ascii="Arial" w:hAnsi="Arial"/>
                <w:sz w:val="18"/>
                <w:lang w:eastAsia="de-DE"/>
              </w:rPr>
              <w:t>allowedValues for " mLTrainingProcess.progressStatus.status " = "</w:t>
            </w:r>
            <w:r>
              <w:rPr>
                <w:rFonts w:ascii="Arial" w:hAnsi="Arial"/>
                <w:sz w:val="18"/>
                <w:lang w:eastAsia="zh-CN"/>
              </w:rPr>
              <w:t>RUNNING</w:t>
            </w:r>
            <w:r>
              <w:rPr>
                <w:rFonts w:ascii="Arial" w:hAnsi="Arial"/>
                <w:sz w:val="18"/>
                <w:lang w:eastAsia="de-DE"/>
              </w:rPr>
              <w:t>":</w:t>
            </w:r>
          </w:p>
          <w:p w14:paraId="4DF496A9" w14:textId="77777777" w:rsidR="00125D4D" w:rsidRDefault="00000000">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szCs w:val="18"/>
              </w:rPr>
              <w:t>-</w:t>
            </w:r>
            <w:r>
              <w:rPr>
                <w:rFonts w:ascii="Arial" w:hAnsi="Arial"/>
                <w:sz w:val="18"/>
                <w:szCs w:val="18"/>
              </w:rPr>
              <w:tab/>
              <w:t>“COLLECTING_DATA”</w:t>
            </w:r>
          </w:p>
          <w:p w14:paraId="3B449F65" w14:textId="77777777" w:rsidR="00125D4D" w:rsidRDefault="00000000">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szCs w:val="18"/>
              </w:rPr>
              <w:t>-</w:t>
            </w:r>
            <w:r>
              <w:rPr>
                <w:rFonts w:ascii="Arial" w:hAnsi="Arial"/>
                <w:sz w:val="18"/>
                <w:szCs w:val="18"/>
              </w:rPr>
              <w:tab/>
              <w:t>“PREPARING_TRAINING_DATA”</w:t>
            </w:r>
          </w:p>
          <w:p w14:paraId="52A3C2E7" w14:textId="77777777" w:rsidR="00125D4D" w:rsidRDefault="00000000">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szCs w:val="18"/>
              </w:rPr>
              <w:t>-</w:t>
            </w:r>
            <w:r>
              <w:rPr>
                <w:rFonts w:ascii="Arial" w:hAnsi="Arial"/>
                <w:sz w:val="18"/>
                <w:szCs w:val="18"/>
              </w:rPr>
              <w:tab/>
              <w:t>“TRAINING” + DN of the MLModel being trained</w:t>
            </w:r>
          </w:p>
          <w:p w14:paraId="6F78F041" w14:textId="77777777" w:rsidR="00125D4D" w:rsidRDefault="00125D4D">
            <w:pPr>
              <w:keepNext/>
              <w:keepLines/>
              <w:overflowPunct w:val="0"/>
              <w:autoSpaceDE w:val="0"/>
              <w:autoSpaceDN w:val="0"/>
              <w:adjustRightInd w:val="0"/>
              <w:spacing w:after="0"/>
              <w:textAlignment w:val="baseline"/>
              <w:rPr>
                <w:rFonts w:ascii="Arial" w:hAnsi="Arial"/>
                <w:sz w:val="18"/>
                <w:szCs w:val="18"/>
              </w:rPr>
            </w:pPr>
          </w:p>
          <w:p w14:paraId="0DA5F3BD" w14:textId="77777777" w:rsidR="00125D4D" w:rsidRDefault="00000000">
            <w:pPr>
              <w:keepNext/>
              <w:keepLines/>
              <w:overflowPunct w:val="0"/>
              <w:autoSpaceDE w:val="0"/>
              <w:autoSpaceDN w:val="0"/>
              <w:adjustRightInd w:val="0"/>
              <w:spacing w:after="0"/>
              <w:textAlignment w:val="baseline"/>
              <w:rPr>
                <w:rFonts w:ascii="Arial" w:hAnsi="Arial"/>
                <w:sz w:val="18"/>
                <w:szCs w:val="18"/>
              </w:rPr>
            </w:pPr>
            <w:r>
              <w:rPr>
                <w:rFonts w:ascii="Arial" w:hAnsi="Arial"/>
                <w:sz w:val="18"/>
                <w:szCs w:val="18"/>
              </w:rPr>
              <w:t xml:space="preserve">The allowed values for </w:t>
            </w:r>
            <w:r>
              <w:rPr>
                <w:rFonts w:ascii="Arial" w:hAnsi="Arial"/>
                <w:sz w:val="18"/>
                <w:lang w:eastAsia="de-DE"/>
              </w:rPr>
              <w:t>" mLTrainingProcess.progressStatus.status " = "</w:t>
            </w:r>
            <w:r>
              <w:rPr>
                <w:rFonts w:ascii="Arial" w:hAnsi="Arial"/>
                <w:sz w:val="18"/>
                <w:szCs w:val="18"/>
              </w:rPr>
              <w:t>CANCELLING" are vendor specific.</w:t>
            </w:r>
          </w:p>
          <w:p w14:paraId="32845288" w14:textId="77777777" w:rsidR="00125D4D" w:rsidRDefault="00125D4D">
            <w:pPr>
              <w:keepNext/>
              <w:keepLines/>
              <w:overflowPunct w:val="0"/>
              <w:autoSpaceDE w:val="0"/>
              <w:autoSpaceDN w:val="0"/>
              <w:adjustRightInd w:val="0"/>
              <w:spacing w:after="0"/>
              <w:textAlignment w:val="baseline"/>
              <w:rPr>
                <w:rFonts w:ascii="Arial" w:hAnsi="Arial"/>
                <w:sz w:val="18"/>
                <w:szCs w:val="18"/>
              </w:rPr>
            </w:pPr>
          </w:p>
          <w:p w14:paraId="195F0014"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szCs w:val="18"/>
              </w:rPr>
              <w:t xml:space="preserve">The allowed values for </w:t>
            </w:r>
            <w:r>
              <w:rPr>
                <w:rFonts w:ascii="Arial" w:hAnsi="Arial"/>
                <w:sz w:val="18"/>
                <w:lang w:eastAsia="de-DE"/>
              </w:rPr>
              <w:t>" mLTrainingProcess.progressStatus.status " = "</w:t>
            </w:r>
            <w:r>
              <w:rPr>
                <w:rFonts w:ascii="Arial" w:hAnsi="Arial"/>
                <w:sz w:val="18"/>
                <w:szCs w:val="18"/>
              </w:rPr>
              <w:t>NOT_STARTED" are vendor specific.</w:t>
            </w:r>
          </w:p>
        </w:tc>
        <w:tc>
          <w:tcPr>
            <w:tcW w:w="2261" w:type="dxa"/>
            <w:tcMar>
              <w:top w:w="0" w:type="dxa"/>
              <w:left w:w="28" w:type="dxa"/>
              <w:bottom w:w="0" w:type="dxa"/>
              <w:right w:w="28" w:type="dxa"/>
            </w:tcMar>
          </w:tcPr>
          <w:p w14:paraId="6C92BC7B"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5455A3E2"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747CEFD6"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809E3AB"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E700BF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1B86B08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401F5F02" w14:textId="77777777">
        <w:trPr>
          <w:gridAfter w:val="1"/>
          <w:wAfter w:w="33" w:type="dxa"/>
          <w:jc w:val="center"/>
        </w:trPr>
        <w:tc>
          <w:tcPr>
            <w:tcW w:w="3119" w:type="dxa"/>
            <w:tcMar>
              <w:top w:w="0" w:type="dxa"/>
              <w:left w:w="28" w:type="dxa"/>
              <w:bottom w:w="0" w:type="dxa"/>
              <w:right w:w="28" w:type="dxa"/>
            </w:tcMar>
          </w:tcPr>
          <w:p w14:paraId="66F6534A"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inferenceOutputName</w:t>
            </w:r>
          </w:p>
        </w:tc>
        <w:tc>
          <w:tcPr>
            <w:tcW w:w="4252" w:type="dxa"/>
            <w:tcMar>
              <w:top w:w="0" w:type="dxa"/>
              <w:left w:w="28" w:type="dxa"/>
              <w:bottom w:w="0" w:type="dxa"/>
              <w:right w:w="28" w:type="dxa"/>
            </w:tcMar>
          </w:tcPr>
          <w:p w14:paraId="12E62E94"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name of an inference output of an ML model.</w:t>
            </w:r>
          </w:p>
          <w:p w14:paraId="23959E70"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3DEBEAC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 xml:space="preserve">allowedValues: the name of the MDA output IEs (see 3GPP TS 28.104 [2]), name of analytics output IEs of NWDAF (see TS 23.288 [3]), RAN </w:t>
            </w:r>
            <w:r>
              <w:rPr>
                <w:rFonts w:ascii="Arial" w:hAnsi="Arial" w:hint="eastAsia"/>
                <w:color w:val="000000"/>
                <w:sz w:val="18"/>
                <w:lang w:eastAsia="zh-CN"/>
              </w:rPr>
              <w:t>in</w:t>
            </w:r>
            <w:r>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1E9AC80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32F9B347"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305F7DBD"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A67986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34F3C21"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21C2901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63502F80" w14:textId="77777777">
        <w:trPr>
          <w:gridAfter w:val="1"/>
          <w:wAfter w:w="33" w:type="dxa"/>
          <w:jc w:val="center"/>
        </w:trPr>
        <w:tc>
          <w:tcPr>
            <w:tcW w:w="3119" w:type="dxa"/>
            <w:tcMar>
              <w:top w:w="0" w:type="dxa"/>
              <w:left w:w="28" w:type="dxa"/>
              <w:bottom w:w="0" w:type="dxa"/>
              <w:right w:w="28" w:type="dxa"/>
            </w:tcMar>
          </w:tcPr>
          <w:p w14:paraId="0E8CAB98"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hint="eastAsia"/>
                <w:sz w:val="18"/>
                <w:szCs w:val="18"/>
                <w:lang w:eastAsia="zh-CN"/>
              </w:rPr>
              <w:t>p</w:t>
            </w:r>
            <w:r>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459F8DD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metric used to evaluate the performance of an ML model, e.g. "accuracy", "precision", "F1 score", etc.</w:t>
            </w:r>
          </w:p>
          <w:p w14:paraId="1511E7C6"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6AF548E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allowedValues: </w:t>
            </w:r>
            <w:r>
              <w:rPr>
                <w:rFonts w:ascii="Arial" w:hAnsi="Arial"/>
                <w:color w:val="000000"/>
                <w:sz w:val="18"/>
              </w:rPr>
              <w:t>N/A.</w:t>
            </w:r>
          </w:p>
        </w:tc>
        <w:tc>
          <w:tcPr>
            <w:tcW w:w="2261" w:type="dxa"/>
            <w:tcMar>
              <w:top w:w="0" w:type="dxa"/>
              <w:left w:w="28" w:type="dxa"/>
              <w:bottom w:w="0" w:type="dxa"/>
              <w:right w:w="28" w:type="dxa"/>
            </w:tcMar>
          </w:tcPr>
          <w:p w14:paraId="5EFACC0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56727ADE"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00E06B52"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C81E602"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E619D9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61E68383"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745874C1" w14:textId="77777777">
        <w:trPr>
          <w:gridAfter w:val="1"/>
          <w:wAfter w:w="33" w:type="dxa"/>
          <w:jc w:val="center"/>
        </w:trPr>
        <w:tc>
          <w:tcPr>
            <w:tcW w:w="3119" w:type="dxa"/>
            <w:tcMar>
              <w:top w:w="0" w:type="dxa"/>
              <w:left w:w="28" w:type="dxa"/>
              <w:bottom w:w="0" w:type="dxa"/>
              <w:right w:w="28" w:type="dxa"/>
            </w:tcMar>
          </w:tcPr>
          <w:p w14:paraId="163B2575"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performanceScore</w:t>
            </w:r>
          </w:p>
        </w:tc>
        <w:tc>
          <w:tcPr>
            <w:tcW w:w="4252" w:type="dxa"/>
            <w:tcMar>
              <w:top w:w="0" w:type="dxa"/>
              <w:left w:w="28" w:type="dxa"/>
              <w:bottom w:w="0" w:type="dxa"/>
              <w:right w:w="28" w:type="dxa"/>
            </w:tcMar>
          </w:tcPr>
          <w:p w14:paraId="7618B8D1"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(in unit of percentage) of an ML model when performing inference on a specific data set (Note).</w:t>
            </w:r>
          </w:p>
          <w:p w14:paraId="2D77166C"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4CA407A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BC7348A"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343770E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 0..100 }.</w:t>
            </w:r>
          </w:p>
        </w:tc>
        <w:tc>
          <w:tcPr>
            <w:tcW w:w="2261" w:type="dxa"/>
            <w:tcMar>
              <w:top w:w="0" w:type="dxa"/>
              <w:left w:w="28" w:type="dxa"/>
              <w:bottom w:w="0" w:type="dxa"/>
              <w:right w:w="28" w:type="dxa"/>
            </w:tcMar>
          </w:tcPr>
          <w:p w14:paraId="4DF3B898"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Real</w:t>
            </w:r>
          </w:p>
          <w:p w14:paraId="19FD752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B848CD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71C2A57"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E91065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0CAD6DC2"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74E859C1" w14:textId="77777777">
        <w:trPr>
          <w:gridAfter w:val="1"/>
          <w:wAfter w:w="33" w:type="dxa"/>
          <w:jc w:val="center"/>
        </w:trPr>
        <w:tc>
          <w:tcPr>
            <w:tcW w:w="3119" w:type="dxa"/>
            <w:tcMar>
              <w:top w:w="0" w:type="dxa"/>
              <w:left w:w="28" w:type="dxa"/>
              <w:bottom w:w="0" w:type="dxa"/>
              <w:right w:w="28" w:type="dxa"/>
            </w:tcMar>
          </w:tcPr>
          <w:p w14:paraId="008402AF"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lastRenderedPageBreak/>
              <w:t>MLTrainingRequest.cancelRequest</w:t>
            </w:r>
          </w:p>
        </w:tc>
        <w:tc>
          <w:tcPr>
            <w:tcW w:w="4252" w:type="dxa"/>
            <w:tcMar>
              <w:top w:w="0" w:type="dxa"/>
              <w:left w:w="28" w:type="dxa"/>
              <w:bottom w:w="0" w:type="dxa"/>
              <w:right w:w="28" w:type="dxa"/>
            </w:tcMar>
          </w:tcPr>
          <w:p w14:paraId="63679CB5"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cancel the ML model training request.</w:t>
            </w:r>
          </w:p>
          <w:p w14:paraId="18F3C13F"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model training request. The request can be resumed by setting this attribute to "FALSE" when it is suspended.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5A4945A2"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4801371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71AB1BA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4C5105F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B5F0ABB"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82B89A3"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94C2D0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2A680DDB"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0FA34EB4" w14:textId="77777777">
        <w:trPr>
          <w:gridAfter w:val="1"/>
          <w:wAfter w:w="33" w:type="dxa"/>
          <w:jc w:val="center"/>
        </w:trPr>
        <w:tc>
          <w:tcPr>
            <w:tcW w:w="3119" w:type="dxa"/>
            <w:tcMar>
              <w:top w:w="0" w:type="dxa"/>
              <w:left w:w="28" w:type="dxa"/>
              <w:bottom w:w="0" w:type="dxa"/>
              <w:right w:w="28" w:type="dxa"/>
            </w:tcMar>
          </w:tcPr>
          <w:p w14:paraId="10C84118"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6D75F27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suspend the ML model training request.</w:t>
            </w:r>
          </w:p>
          <w:p w14:paraId="60E464C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model training process.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34FBD9BA"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3CDC727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701FF40D"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14E2991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418300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EF704C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57F6C1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246346E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2E9648F2" w14:textId="77777777">
        <w:trPr>
          <w:gridAfter w:val="1"/>
          <w:wAfter w:w="33" w:type="dxa"/>
          <w:jc w:val="center"/>
        </w:trPr>
        <w:tc>
          <w:tcPr>
            <w:tcW w:w="3119" w:type="dxa"/>
            <w:tcMar>
              <w:top w:w="0" w:type="dxa"/>
              <w:left w:w="28" w:type="dxa"/>
              <w:bottom w:w="0" w:type="dxa"/>
              <w:right w:w="28" w:type="dxa"/>
            </w:tcMar>
          </w:tcPr>
          <w:p w14:paraId="070F19E0"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6960489D"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cancel the ML model training process.</w:t>
            </w:r>
          </w:p>
          <w:p w14:paraId="2DCEAF9D"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6D33E82F"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7B5F3E3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0FE2E0F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0DDCDF2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D69FEA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65B8046"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F54C00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01582BD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55F8014E" w14:textId="77777777">
        <w:trPr>
          <w:gridAfter w:val="1"/>
          <w:wAfter w:w="33" w:type="dxa"/>
          <w:jc w:val="center"/>
        </w:trPr>
        <w:tc>
          <w:tcPr>
            <w:tcW w:w="3119" w:type="dxa"/>
            <w:tcMar>
              <w:top w:w="0" w:type="dxa"/>
              <w:left w:w="28" w:type="dxa"/>
              <w:bottom w:w="0" w:type="dxa"/>
              <w:right w:w="28" w:type="dxa"/>
            </w:tcMar>
          </w:tcPr>
          <w:p w14:paraId="56793917"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0390102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training MnS consumer to suspend the ML model training process.</w:t>
            </w:r>
          </w:p>
          <w:p w14:paraId="48C82313"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40F65C41"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463E06F9"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549E64B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5B8B57D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BB4A666"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C6056B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6ECA00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3EC2E5D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42236E45" w14:textId="77777777">
        <w:trPr>
          <w:gridAfter w:val="1"/>
          <w:wAfter w:w="33" w:type="dxa"/>
          <w:jc w:val="center"/>
        </w:trPr>
        <w:tc>
          <w:tcPr>
            <w:tcW w:w="3119" w:type="dxa"/>
            <w:tcMar>
              <w:top w:w="0" w:type="dxa"/>
              <w:left w:w="28" w:type="dxa"/>
              <w:bottom w:w="0" w:type="dxa"/>
              <w:right w:w="28" w:type="dxa"/>
            </w:tcMar>
          </w:tcPr>
          <w:p w14:paraId="265700E1"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inferenceEntityRef</w:t>
            </w:r>
          </w:p>
        </w:tc>
        <w:tc>
          <w:tcPr>
            <w:tcW w:w="4252" w:type="dxa"/>
            <w:tcMar>
              <w:top w:w="0" w:type="dxa"/>
              <w:left w:w="28" w:type="dxa"/>
              <w:bottom w:w="0" w:type="dxa"/>
              <w:right w:w="28" w:type="dxa"/>
            </w:tcMar>
          </w:tcPr>
          <w:p w14:paraId="72C96EA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34A728B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0BD15D0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79EAB50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3C2EAA9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552A0B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DEB9798"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02A5AFE6" w14:textId="77777777">
        <w:trPr>
          <w:gridAfter w:val="1"/>
          <w:wAfter w:w="33" w:type="dxa"/>
          <w:jc w:val="center"/>
        </w:trPr>
        <w:tc>
          <w:tcPr>
            <w:tcW w:w="3119" w:type="dxa"/>
            <w:tcMar>
              <w:top w:w="0" w:type="dxa"/>
              <w:left w:w="28" w:type="dxa"/>
              <w:bottom w:w="0" w:type="dxa"/>
              <w:right w:w="28" w:type="dxa"/>
            </w:tcMar>
          </w:tcPr>
          <w:p w14:paraId="644A34EA"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dataProviderRef</w:t>
            </w:r>
          </w:p>
        </w:tc>
        <w:tc>
          <w:tcPr>
            <w:tcW w:w="4252" w:type="dxa"/>
            <w:tcMar>
              <w:top w:w="0" w:type="dxa"/>
              <w:left w:w="28" w:type="dxa"/>
              <w:bottom w:w="0" w:type="dxa"/>
              <w:right w:w="28" w:type="dxa"/>
            </w:tcMar>
          </w:tcPr>
          <w:p w14:paraId="0DDCEBC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6F4DBA9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DN </w:t>
            </w:r>
          </w:p>
          <w:p w14:paraId="13FBD40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3F02BC2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66FA192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3A41BA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9C69742"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07C5EAD3" w14:textId="77777777">
        <w:trPr>
          <w:gridAfter w:val="1"/>
          <w:wAfter w:w="33" w:type="dxa"/>
          <w:jc w:val="center"/>
        </w:trPr>
        <w:tc>
          <w:tcPr>
            <w:tcW w:w="3119" w:type="dxa"/>
            <w:tcMar>
              <w:top w:w="0" w:type="dxa"/>
              <w:left w:w="28" w:type="dxa"/>
              <w:bottom w:w="0" w:type="dxa"/>
              <w:right w:w="28" w:type="dxa"/>
            </w:tcMar>
          </w:tcPr>
          <w:p w14:paraId="2959B3C4"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areNewTrainingDataUsed</w:t>
            </w:r>
          </w:p>
        </w:tc>
        <w:tc>
          <w:tcPr>
            <w:tcW w:w="4252" w:type="dxa"/>
            <w:tcMar>
              <w:top w:w="0" w:type="dxa"/>
              <w:left w:w="28" w:type="dxa"/>
              <w:bottom w:w="0" w:type="dxa"/>
              <w:right w:w="28" w:type="dxa"/>
            </w:tcMar>
          </w:tcPr>
          <w:p w14:paraId="71523C4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whether new training data </w:t>
            </w:r>
            <w:r>
              <w:rPr>
                <w:rFonts w:ascii="Arial" w:hAnsi="Arial" w:hint="eastAsia"/>
                <w:sz w:val="18"/>
                <w:lang w:eastAsia="zh-CN"/>
              </w:rPr>
              <w:t>are</w:t>
            </w:r>
            <w:r>
              <w:rPr>
                <w:rFonts w:ascii="Arial" w:hAnsi="Arial"/>
                <w:sz w:val="18"/>
              </w:rPr>
              <w:t xml:space="preserve"> used for the ML model training.</w:t>
            </w:r>
          </w:p>
          <w:p w14:paraId="7AE01522"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0197BE5A"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356E460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62826C3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07F4DB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ED4E1A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7E1E01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2F5FC2E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1F95E4FE" w14:textId="77777777">
        <w:trPr>
          <w:gridAfter w:val="1"/>
          <w:wAfter w:w="33" w:type="dxa"/>
          <w:jc w:val="center"/>
        </w:trPr>
        <w:tc>
          <w:tcPr>
            <w:tcW w:w="3119" w:type="dxa"/>
            <w:tcMar>
              <w:top w:w="0" w:type="dxa"/>
              <w:left w:w="28" w:type="dxa"/>
              <w:bottom w:w="0" w:type="dxa"/>
              <w:right w:w="28" w:type="dxa"/>
            </w:tcMar>
          </w:tcPr>
          <w:p w14:paraId="4ECE4345"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59F784C2"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07ACE663"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0F0F2AA0"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 allowedValues: { 0..100 }.</w:t>
            </w:r>
          </w:p>
        </w:tc>
        <w:tc>
          <w:tcPr>
            <w:tcW w:w="2261" w:type="dxa"/>
            <w:tcMar>
              <w:top w:w="0" w:type="dxa"/>
              <w:left w:w="28" w:type="dxa"/>
              <w:bottom w:w="0" w:type="dxa"/>
              <w:right w:w="28" w:type="dxa"/>
            </w:tcMar>
          </w:tcPr>
          <w:p w14:paraId="53E2FA9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Real</w:t>
            </w:r>
          </w:p>
          <w:p w14:paraId="45B5459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63C2CB7"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D8C476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99C8CA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35CD49D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67294E52" w14:textId="77777777">
        <w:trPr>
          <w:gridAfter w:val="1"/>
          <w:wAfter w:w="33" w:type="dxa"/>
          <w:jc w:val="center"/>
        </w:trPr>
        <w:tc>
          <w:tcPr>
            <w:tcW w:w="3119" w:type="dxa"/>
            <w:tcMar>
              <w:top w:w="0" w:type="dxa"/>
              <w:left w:w="28" w:type="dxa"/>
              <w:bottom w:w="0" w:type="dxa"/>
              <w:right w:w="28" w:type="dxa"/>
            </w:tcMar>
          </w:tcPr>
          <w:p w14:paraId="547EA6BC"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sz w:val="18"/>
                <w:szCs w:val="18"/>
              </w:rPr>
              <w:lastRenderedPageBreak/>
              <w:t>decisionConfidenceScore</w:t>
            </w:r>
          </w:p>
        </w:tc>
        <w:tc>
          <w:tcPr>
            <w:tcW w:w="4252" w:type="dxa"/>
            <w:shd w:val="clear" w:color="auto" w:fill="auto"/>
            <w:tcMar>
              <w:top w:w="0" w:type="dxa"/>
              <w:left w:w="28" w:type="dxa"/>
              <w:bottom w:w="0" w:type="dxa"/>
              <w:right w:w="28" w:type="dxa"/>
            </w:tcMar>
          </w:tcPr>
          <w:p w14:paraId="19CF588F"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42852CC2"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0A12DAE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 0..100 }.</w:t>
            </w:r>
          </w:p>
        </w:tc>
        <w:tc>
          <w:tcPr>
            <w:tcW w:w="2261" w:type="dxa"/>
            <w:tcMar>
              <w:top w:w="0" w:type="dxa"/>
              <w:left w:w="28" w:type="dxa"/>
              <w:bottom w:w="0" w:type="dxa"/>
              <w:right w:w="28" w:type="dxa"/>
            </w:tcMar>
          </w:tcPr>
          <w:p w14:paraId="1064B44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Real</w:t>
            </w:r>
          </w:p>
          <w:p w14:paraId="0263B70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4671F8E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D65F8C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C05D2B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3672A4C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244E43B5" w14:textId="77777777">
        <w:trPr>
          <w:gridAfter w:val="1"/>
          <w:wAfter w:w="33" w:type="dxa"/>
          <w:jc w:val="center"/>
        </w:trPr>
        <w:tc>
          <w:tcPr>
            <w:tcW w:w="3119" w:type="dxa"/>
            <w:tcMar>
              <w:top w:w="0" w:type="dxa"/>
              <w:left w:w="28" w:type="dxa"/>
              <w:bottom w:w="0" w:type="dxa"/>
              <w:right w:w="28" w:type="dxa"/>
            </w:tcMar>
          </w:tcPr>
          <w:p w14:paraId="36AE97AD"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62FD934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This describes </w:t>
            </w:r>
            <w:r>
              <w:rPr>
                <w:rFonts w:ascii="Arial" w:hAnsi="Arial"/>
                <w:color w:val="000000"/>
                <w:sz w:val="18"/>
                <w:lang w:val="en-US"/>
              </w:rPr>
              <w:t>the context where an MLModel is expected to be applied.</w:t>
            </w:r>
          </w:p>
          <w:p w14:paraId="3508C771"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2CD8050E"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7646BD1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MLContext</w:t>
            </w:r>
          </w:p>
          <w:p w14:paraId="12D1988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0DD5B6F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AD994A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828797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73C9EB2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47A1913D" w14:textId="77777777">
        <w:trPr>
          <w:gridAfter w:val="1"/>
          <w:wAfter w:w="33" w:type="dxa"/>
          <w:jc w:val="center"/>
        </w:trPr>
        <w:tc>
          <w:tcPr>
            <w:tcW w:w="3119" w:type="dxa"/>
            <w:tcMar>
              <w:top w:w="0" w:type="dxa"/>
              <w:left w:w="28" w:type="dxa"/>
              <w:bottom w:w="0" w:type="dxa"/>
              <w:right w:w="28" w:type="dxa"/>
            </w:tcMar>
          </w:tcPr>
          <w:p w14:paraId="69882DD3"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rPr>
              <w:t>trainingContext</w:t>
            </w:r>
          </w:p>
        </w:tc>
        <w:tc>
          <w:tcPr>
            <w:tcW w:w="4252" w:type="dxa"/>
            <w:shd w:val="clear" w:color="auto" w:fill="auto"/>
            <w:tcMar>
              <w:top w:w="0" w:type="dxa"/>
              <w:left w:w="28" w:type="dxa"/>
              <w:bottom w:w="0" w:type="dxa"/>
              <w:right w:w="28" w:type="dxa"/>
            </w:tcMar>
          </w:tcPr>
          <w:p w14:paraId="2852E4E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This specifies the context under which the </w:t>
            </w:r>
            <w:r>
              <w:rPr>
                <w:rFonts w:ascii="Courier New" w:hAnsi="Courier New" w:cs="Courier New"/>
                <w:sz w:val="18"/>
                <w:lang w:eastAsia="zh-CN"/>
              </w:rPr>
              <w:t xml:space="preserve">MLModel </w:t>
            </w:r>
            <w:r>
              <w:rPr>
                <w:rFonts w:ascii="Arial" w:hAnsi="Arial"/>
                <w:sz w:val="18"/>
              </w:rPr>
              <w:t>has been trained.</w:t>
            </w:r>
          </w:p>
          <w:p w14:paraId="0F241EF4"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77C4307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3C84E79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MLContext</w:t>
            </w:r>
          </w:p>
          <w:p w14:paraId="51B4ED3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24FCFF4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8DAAF7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889820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6E4E29A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74A1330D" w14:textId="77777777">
        <w:trPr>
          <w:gridAfter w:val="1"/>
          <w:wAfter w:w="33" w:type="dxa"/>
          <w:jc w:val="center"/>
        </w:trPr>
        <w:tc>
          <w:tcPr>
            <w:tcW w:w="3119" w:type="dxa"/>
            <w:tcMar>
              <w:top w:w="0" w:type="dxa"/>
              <w:left w:w="28" w:type="dxa"/>
              <w:bottom w:w="0" w:type="dxa"/>
              <w:right w:w="28" w:type="dxa"/>
            </w:tcMar>
          </w:tcPr>
          <w:p w14:paraId="1C4D9E6A" w14:textId="77777777" w:rsidR="00125D4D" w:rsidRDefault="00000000">
            <w:pPr>
              <w:overflowPunct w:val="0"/>
              <w:autoSpaceDE w:val="0"/>
              <w:autoSpaceDN w:val="0"/>
              <w:adjustRightInd w:val="0"/>
              <w:spacing w:after="0"/>
              <w:textAlignment w:val="baseline"/>
              <w:rPr>
                <w:rFonts w:ascii="Courier New" w:hAnsi="Courier New" w:cs="Courier New"/>
                <w:sz w:val="18"/>
                <w:szCs w:val="18"/>
              </w:rPr>
            </w:pPr>
            <w:r>
              <w:rPr>
                <w:rFonts w:ascii="Courier New" w:hAnsi="Courier New" w:cs="Courier New"/>
              </w:rPr>
              <w:t>runTimeContext</w:t>
            </w:r>
          </w:p>
        </w:tc>
        <w:tc>
          <w:tcPr>
            <w:tcW w:w="4252" w:type="dxa"/>
            <w:shd w:val="clear" w:color="auto" w:fill="auto"/>
            <w:tcMar>
              <w:top w:w="0" w:type="dxa"/>
              <w:left w:w="28" w:type="dxa"/>
              <w:bottom w:w="0" w:type="dxa"/>
              <w:right w:w="28" w:type="dxa"/>
            </w:tcMar>
          </w:tcPr>
          <w:p w14:paraId="68C30665"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This specifies the context where the MLmodel or model is being applied.</w:t>
            </w:r>
          </w:p>
          <w:p w14:paraId="1CD9523F"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5834F089"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01FC93B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MLContext</w:t>
            </w:r>
          </w:p>
          <w:p w14:paraId="51BB5BB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BBAA14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1CAD05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CA6F9B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6CC5A03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2D2E77FB" w14:textId="77777777">
        <w:trPr>
          <w:gridAfter w:val="1"/>
          <w:wAfter w:w="33" w:type="dxa"/>
          <w:jc w:val="center"/>
        </w:trPr>
        <w:tc>
          <w:tcPr>
            <w:tcW w:w="3119" w:type="dxa"/>
            <w:tcMar>
              <w:top w:w="0" w:type="dxa"/>
              <w:left w:w="28" w:type="dxa"/>
              <w:bottom w:w="0" w:type="dxa"/>
              <w:right w:w="28" w:type="dxa"/>
            </w:tcMar>
          </w:tcPr>
          <w:p w14:paraId="67307354"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48C5563A" w14:textId="77777777" w:rsidR="00125D4D" w:rsidRDefault="00000000">
            <w:pPr>
              <w:overflowPunct w:val="0"/>
              <w:autoSpaceDE w:val="0"/>
              <w:autoSpaceDN w:val="0"/>
              <w:adjustRightInd w:val="0"/>
              <w:spacing w:after="0"/>
              <w:textAlignment w:val="baseline"/>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requested to be trained.</w:t>
            </w:r>
          </w:p>
          <w:p w14:paraId="5589BA72"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1FC29D47"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8187BE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E56B90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004B5B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5FBB9FC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3BED193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1EC315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2669ADE5" w14:textId="77777777">
        <w:trPr>
          <w:gridAfter w:val="1"/>
          <w:wAfter w:w="33" w:type="dxa"/>
          <w:jc w:val="center"/>
        </w:trPr>
        <w:tc>
          <w:tcPr>
            <w:tcW w:w="3119" w:type="dxa"/>
            <w:tcMar>
              <w:top w:w="0" w:type="dxa"/>
              <w:left w:w="28" w:type="dxa"/>
              <w:bottom w:w="0" w:type="dxa"/>
              <w:right w:w="28" w:type="dxa"/>
            </w:tcMar>
          </w:tcPr>
          <w:p w14:paraId="6ABD9EB0"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077DC339" w14:textId="77777777" w:rsidR="00125D4D" w:rsidRDefault="00000000">
            <w:pPr>
              <w:overflowPunct w:val="0"/>
              <w:autoSpaceDE w:val="0"/>
              <w:autoSpaceDN w:val="0"/>
              <w:adjustRightInd w:val="0"/>
              <w:spacing w:after="0"/>
              <w:textAlignment w:val="baseline"/>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generated by the ML model training.</w:t>
            </w:r>
          </w:p>
          <w:p w14:paraId="7EB709CA"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4EFF9167"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D7A028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0CC07E7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FBF76C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rPr>
              <w:t>N/A</w:t>
            </w:r>
          </w:p>
          <w:p w14:paraId="7F3BFC2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rPr>
              <w:t>N/A</w:t>
            </w:r>
          </w:p>
          <w:p w14:paraId="3B44E11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C7C44D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1F96473C" w14:textId="77777777">
        <w:trPr>
          <w:gridAfter w:val="1"/>
          <w:wAfter w:w="33" w:type="dxa"/>
          <w:jc w:val="center"/>
        </w:trPr>
        <w:tc>
          <w:tcPr>
            <w:tcW w:w="3119" w:type="dxa"/>
            <w:tcMar>
              <w:top w:w="0" w:type="dxa"/>
              <w:left w:w="28" w:type="dxa"/>
              <w:bottom w:w="0" w:type="dxa"/>
              <w:right w:w="28" w:type="dxa"/>
            </w:tcMar>
          </w:tcPr>
          <w:p w14:paraId="3F40F01A"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3947DAF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rPr>
              <w:t>MLModelRepository</w:t>
            </w:r>
            <w:r>
              <w:rPr>
                <w:rFonts w:ascii="Arial" w:hAnsi="Arial"/>
                <w:sz w:val="18"/>
              </w:rPr>
              <w:t>.</w:t>
            </w:r>
          </w:p>
        </w:tc>
        <w:tc>
          <w:tcPr>
            <w:tcW w:w="2261" w:type="dxa"/>
            <w:tcMar>
              <w:top w:w="0" w:type="dxa"/>
              <w:left w:w="28" w:type="dxa"/>
              <w:bottom w:w="0" w:type="dxa"/>
              <w:right w:w="28" w:type="dxa"/>
            </w:tcMar>
          </w:tcPr>
          <w:p w14:paraId="14A8983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2E539D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EE8091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6B10B4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10B43F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83A4C8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2852ACB3" w14:textId="77777777">
        <w:trPr>
          <w:gridAfter w:val="1"/>
          <w:wAfter w:w="33" w:type="dxa"/>
          <w:jc w:val="center"/>
        </w:trPr>
        <w:tc>
          <w:tcPr>
            <w:tcW w:w="3119" w:type="dxa"/>
            <w:tcMar>
              <w:top w:w="0" w:type="dxa"/>
              <w:left w:w="28" w:type="dxa"/>
              <w:bottom w:w="0" w:type="dxa"/>
              <w:right w:w="28" w:type="dxa"/>
            </w:tcMar>
          </w:tcPr>
          <w:p w14:paraId="6337961F"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mLRepositoryId</w:t>
            </w:r>
          </w:p>
        </w:tc>
        <w:tc>
          <w:tcPr>
            <w:tcW w:w="4252" w:type="dxa"/>
            <w:shd w:val="clear" w:color="auto" w:fill="auto"/>
            <w:tcMar>
              <w:top w:w="0" w:type="dxa"/>
              <w:left w:w="28" w:type="dxa"/>
              <w:bottom w:w="0" w:type="dxa"/>
              <w:right w:w="28" w:type="dxa"/>
            </w:tcMar>
          </w:tcPr>
          <w:p w14:paraId="66870E7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lang w:eastAsia="zh-CN"/>
              </w:rPr>
              <w:t>It indicates the unique ID of the ML repository.</w:t>
            </w:r>
          </w:p>
        </w:tc>
        <w:tc>
          <w:tcPr>
            <w:tcW w:w="2261" w:type="dxa"/>
            <w:tcMar>
              <w:top w:w="0" w:type="dxa"/>
              <w:left w:w="28" w:type="dxa"/>
              <w:bottom w:w="0" w:type="dxa"/>
              <w:right w:w="28" w:type="dxa"/>
            </w:tcMar>
          </w:tcPr>
          <w:p w14:paraId="6643821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46E36EE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E232C27"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661948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88C005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DF7039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2FFCA624" w14:textId="77777777">
        <w:trPr>
          <w:gridAfter w:val="1"/>
          <w:wAfter w:w="33" w:type="dxa"/>
          <w:jc w:val="center"/>
        </w:trPr>
        <w:tc>
          <w:tcPr>
            <w:tcW w:w="3119" w:type="dxa"/>
            <w:tcMar>
              <w:top w:w="0" w:type="dxa"/>
              <w:left w:w="28" w:type="dxa"/>
              <w:bottom w:w="0" w:type="dxa"/>
              <w:right w:w="28" w:type="dxa"/>
            </w:tcMar>
          </w:tcPr>
          <w:p w14:paraId="06B822E0"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611EA8AA"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when performing on the validation data.</w:t>
            </w:r>
          </w:p>
          <w:p w14:paraId="703971EC"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66D467B6"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N/A</w:t>
            </w:r>
          </w:p>
        </w:tc>
        <w:tc>
          <w:tcPr>
            <w:tcW w:w="2261" w:type="dxa"/>
            <w:tcMar>
              <w:top w:w="0" w:type="dxa"/>
              <w:left w:w="28" w:type="dxa"/>
              <w:bottom w:w="0" w:type="dxa"/>
              <w:right w:w="28" w:type="dxa"/>
            </w:tcMar>
          </w:tcPr>
          <w:p w14:paraId="7D9BB06B"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ModelPerformance</w:t>
            </w:r>
          </w:p>
          <w:p w14:paraId="58CBEA03"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w:t>
            </w:r>
          </w:p>
          <w:p w14:paraId="21DD59B9"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False</w:t>
            </w:r>
          </w:p>
          <w:p w14:paraId="43C7BF83"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True</w:t>
            </w:r>
          </w:p>
          <w:p w14:paraId="610ACBFF"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7640D372"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rsidR="00125D4D" w14:paraId="1B0740EC" w14:textId="77777777">
        <w:trPr>
          <w:gridAfter w:val="1"/>
          <w:wAfter w:w="33" w:type="dxa"/>
          <w:jc w:val="center"/>
        </w:trPr>
        <w:tc>
          <w:tcPr>
            <w:tcW w:w="3119" w:type="dxa"/>
            <w:tcMar>
              <w:top w:w="0" w:type="dxa"/>
              <w:left w:w="28" w:type="dxa"/>
              <w:bottom w:w="0" w:type="dxa"/>
              <w:right w:w="28" w:type="dxa"/>
            </w:tcMar>
          </w:tcPr>
          <w:p w14:paraId="0A7E71F2"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2FE6139A"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88AC7C0"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 </w:t>
            </w:r>
          </w:p>
          <w:p w14:paraId="6F1DCB31"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 0 .. 100 }.</w:t>
            </w:r>
          </w:p>
        </w:tc>
        <w:tc>
          <w:tcPr>
            <w:tcW w:w="2261" w:type="dxa"/>
            <w:tcMar>
              <w:top w:w="0" w:type="dxa"/>
              <w:left w:w="28" w:type="dxa"/>
              <w:bottom w:w="0" w:type="dxa"/>
              <w:right w:w="28" w:type="dxa"/>
            </w:tcMar>
          </w:tcPr>
          <w:p w14:paraId="65090AB7"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Integer</w:t>
            </w:r>
          </w:p>
          <w:p w14:paraId="26ECE852"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1</w:t>
            </w:r>
          </w:p>
          <w:p w14:paraId="69996375"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3C897F42"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01E3D535"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1C76F7A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rsidR="00125D4D" w14:paraId="1D357457" w14:textId="77777777">
        <w:trPr>
          <w:gridAfter w:val="1"/>
          <w:wAfter w:w="33" w:type="dxa"/>
          <w:jc w:val="center"/>
        </w:trPr>
        <w:tc>
          <w:tcPr>
            <w:tcW w:w="3119" w:type="dxa"/>
            <w:tcMar>
              <w:top w:w="0" w:type="dxa"/>
              <w:left w:w="28" w:type="dxa"/>
              <w:bottom w:w="0" w:type="dxa"/>
              <w:right w:w="28" w:type="dxa"/>
            </w:tcMar>
          </w:tcPr>
          <w:p w14:paraId="00526F43"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lastRenderedPageBreak/>
              <w:t>MLTestingRequest.requestStatus</w:t>
            </w:r>
          </w:p>
        </w:tc>
        <w:tc>
          <w:tcPr>
            <w:tcW w:w="4252" w:type="dxa"/>
            <w:shd w:val="clear" w:color="auto" w:fill="auto"/>
            <w:tcMar>
              <w:top w:w="0" w:type="dxa"/>
              <w:left w:w="28" w:type="dxa"/>
              <w:bottom w:w="0" w:type="dxa"/>
              <w:right w:w="28" w:type="dxa"/>
            </w:tcMar>
          </w:tcPr>
          <w:p w14:paraId="7583026D"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testing request.</w:t>
            </w:r>
          </w:p>
          <w:p w14:paraId="3E010C6E"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4946B15A"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Enum</w:t>
            </w:r>
          </w:p>
          <w:p w14:paraId="380E97EC"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1</w:t>
            </w:r>
          </w:p>
          <w:p w14:paraId="22E7047D"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13A3FB64"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14EFE5DA"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52518A5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rsidR="00125D4D" w14:paraId="72A94931" w14:textId="77777777">
        <w:trPr>
          <w:gridAfter w:val="1"/>
          <w:wAfter w:w="33" w:type="dxa"/>
          <w:jc w:val="center"/>
        </w:trPr>
        <w:tc>
          <w:tcPr>
            <w:tcW w:w="3119" w:type="dxa"/>
            <w:tcMar>
              <w:top w:w="0" w:type="dxa"/>
              <w:left w:w="28" w:type="dxa"/>
              <w:bottom w:w="0" w:type="dxa"/>
              <w:right w:w="28" w:type="dxa"/>
            </w:tcMar>
          </w:tcPr>
          <w:p w14:paraId="26BCF8AF"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3A9D2B90"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testing MnS consumer to cancel the ML testing request.</w:t>
            </w:r>
          </w:p>
          <w:p w14:paraId="3A9D12E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testing request.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36EBB8E2"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0C208514"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569E14F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099783F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4ADE5E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E59CCF2"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6184DB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6D69107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5A60BAC2" w14:textId="77777777">
        <w:trPr>
          <w:gridAfter w:val="1"/>
          <w:wAfter w:w="33" w:type="dxa"/>
          <w:jc w:val="center"/>
        </w:trPr>
        <w:tc>
          <w:tcPr>
            <w:tcW w:w="3119" w:type="dxa"/>
            <w:tcMar>
              <w:top w:w="0" w:type="dxa"/>
              <w:left w:w="28" w:type="dxa"/>
              <w:bottom w:w="0" w:type="dxa"/>
              <w:right w:w="28" w:type="dxa"/>
            </w:tcMar>
          </w:tcPr>
          <w:p w14:paraId="6369E432"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706434B1"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ML testing MnS consumer to suspend the ML testing request.</w:t>
            </w:r>
          </w:p>
          <w:p w14:paraId="4F46650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testing request. The request can be resumed by setting this attribute to “FALSE” when it is suspended.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5A9ED220"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19EFF6E2"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25DF0D1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79065F7B"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489E501"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922F97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DC8C9C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6AF1D40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062E78FE" w14:textId="77777777">
        <w:trPr>
          <w:gridAfter w:val="1"/>
          <w:wAfter w:w="33" w:type="dxa"/>
          <w:jc w:val="center"/>
        </w:trPr>
        <w:tc>
          <w:tcPr>
            <w:tcW w:w="3119" w:type="dxa"/>
            <w:tcMar>
              <w:top w:w="0" w:type="dxa"/>
              <w:left w:w="28" w:type="dxa"/>
              <w:bottom w:w="0" w:type="dxa"/>
              <w:right w:w="28" w:type="dxa"/>
            </w:tcMar>
          </w:tcPr>
          <w:p w14:paraId="4BE97B9E"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57383FC1"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lang w:eastAsia="zh-CN"/>
              </w:rPr>
              <w:t>MLModel</w:t>
            </w:r>
            <w:r>
              <w:rPr>
                <w:rFonts w:ascii="Arial" w:hAnsi="Arial"/>
                <w:sz w:val="18"/>
              </w:rPr>
              <w:t xml:space="preserve"> requested to be tested.</w:t>
            </w:r>
          </w:p>
          <w:p w14:paraId="23F2A369"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2E73B3E2"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7C8BC8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type: DN</w:t>
            </w:r>
          </w:p>
          <w:p w14:paraId="5AF5F95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Multiplicity: 0..1</w:t>
            </w:r>
          </w:p>
          <w:p w14:paraId="296C2899"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isOrdered: N/A</w:t>
            </w:r>
          </w:p>
          <w:p w14:paraId="355E37D2"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isUnique: N/A</w:t>
            </w:r>
          </w:p>
          <w:p w14:paraId="7A903CA4"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defaultValue: None</w:t>
            </w:r>
          </w:p>
          <w:p w14:paraId="0A73591E"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isNullable: False</w:t>
            </w:r>
          </w:p>
        </w:tc>
      </w:tr>
      <w:tr w:rsidR="00125D4D" w14:paraId="18A6D113" w14:textId="77777777">
        <w:trPr>
          <w:gridAfter w:val="1"/>
          <w:wAfter w:w="33" w:type="dxa"/>
          <w:jc w:val="center"/>
        </w:trPr>
        <w:tc>
          <w:tcPr>
            <w:tcW w:w="3119" w:type="dxa"/>
            <w:tcMar>
              <w:top w:w="0" w:type="dxa"/>
              <w:left w:w="28" w:type="dxa"/>
              <w:bottom w:w="0" w:type="dxa"/>
              <w:right w:w="28" w:type="dxa"/>
            </w:tcMar>
          </w:tcPr>
          <w:p w14:paraId="3FE45861"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361F4C3E"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when performing on the testing data.</w:t>
            </w:r>
          </w:p>
          <w:p w14:paraId="69BCB98B"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0826ED3B"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N/A.</w:t>
            </w:r>
          </w:p>
        </w:tc>
        <w:tc>
          <w:tcPr>
            <w:tcW w:w="2261" w:type="dxa"/>
            <w:tcMar>
              <w:top w:w="0" w:type="dxa"/>
              <w:left w:w="28" w:type="dxa"/>
              <w:bottom w:w="0" w:type="dxa"/>
              <w:right w:w="28" w:type="dxa"/>
            </w:tcMar>
          </w:tcPr>
          <w:p w14:paraId="58679AD8"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ModelPerformance</w:t>
            </w:r>
          </w:p>
          <w:p w14:paraId="19AC22F8"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w:t>
            </w:r>
          </w:p>
          <w:p w14:paraId="7BC6370B"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False</w:t>
            </w:r>
          </w:p>
          <w:p w14:paraId="7E3A8E9D"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True</w:t>
            </w:r>
          </w:p>
          <w:p w14:paraId="277E1359"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2AB90FF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rsidR="00125D4D" w14:paraId="3C1FA70A" w14:textId="77777777">
        <w:trPr>
          <w:gridAfter w:val="1"/>
          <w:wAfter w:w="33" w:type="dxa"/>
          <w:jc w:val="center"/>
        </w:trPr>
        <w:tc>
          <w:tcPr>
            <w:tcW w:w="3119" w:type="dxa"/>
            <w:tcMar>
              <w:top w:w="0" w:type="dxa"/>
              <w:left w:w="28" w:type="dxa"/>
              <w:bottom w:w="0" w:type="dxa"/>
              <w:right w:w="28" w:type="dxa"/>
            </w:tcMar>
          </w:tcPr>
          <w:p w14:paraId="52AF84EB"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328AFBFF"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the address where the testing result is provided.</w:t>
            </w:r>
          </w:p>
          <w:p w14:paraId="18F22A33"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The detailed testing result format is vendor specific.</w:t>
            </w:r>
          </w:p>
          <w:p w14:paraId="1D49A1B9"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2CCDFCB7"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p w14:paraId="7564CF65"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7754A81"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String</w:t>
            </w:r>
          </w:p>
          <w:p w14:paraId="29B81799"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0..1</w:t>
            </w:r>
          </w:p>
          <w:p w14:paraId="166E0F2B"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17489C25"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579B01C5"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709FC39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rsidR="00125D4D" w14:paraId="547CF566" w14:textId="77777777">
        <w:trPr>
          <w:gridAfter w:val="1"/>
          <w:wAfter w:w="33" w:type="dxa"/>
          <w:jc w:val="center"/>
        </w:trPr>
        <w:tc>
          <w:tcPr>
            <w:tcW w:w="3119" w:type="dxa"/>
            <w:tcMar>
              <w:top w:w="0" w:type="dxa"/>
              <w:left w:w="28" w:type="dxa"/>
              <w:bottom w:w="0" w:type="dxa"/>
              <w:right w:w="28" w:type="dxa"/>
            </w:tcMar>
          </w:tcPr>
          <w:p w14:paraId="2557F830"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3AD8FCD7"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lang w:eastAsia="zh-CN"/>
              </w:rPr>
              <w:t>MLTestingRequest</w:t>
            </w:r>
            <w:r>
              <w:rPr>
                <w:rFonts w:ascii="Arial" w:hAnsi="Arial"/>
                <w:sz w:val="18"/>
              </w:rPr>
              <w:t xml:space="preserve"> MOI.</w:t>
            </w:r>
          </w:p>
          <w:p w14:paraId="31688ECF"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133B78B6"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B92ABF7" w14:textId="77777777" w:rsidR="00125D4D" w:rsidRDefault="0000000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type: DN</w:t>
            </w:r>
          </w:p>
          <w:p w14:paraId="74DC185D" w14:textId="77777777" w:rsidR="00125D4D" w:rsidRDefault="0000000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multiplicity: 0..1</w:t>
            </w:r>
          </w:p>
          <w:p w14:paraId="3A9FAEE2" w14:textId="77777777" w:rsidR="00125D4D" w:rsidRDefault="0000000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isOrdered: </w:t>
            </w:r>
            <w:r>
              <w:rPr>
                <w:rFonts w:ascii="Arial" w:hAnsi="Arial"/>
                <w:sz w:val="18"/>
              </w:rPr>
              <w:t>N/A</w:t>
            </w:r>
          </w:p>
          <w:p w14:paraId="1B04DAC3" w14:textId="77777777" w:rsidR="00125D4D" w:rsidRDefault="0000000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isUnique: </w:t>
            </w:r>
            <w:r>
              <w:rPr>
                <w:rFonts w:ascii="Arial" w:hAnsi="Arial"/>
                <w:sz w:val="18"/>
              </w:rPr>
              <w:t>N/A</w:t>
            </w:r>
          </w:p>
          <w:p w14:paraId="24492955" w14:textId="77777777" w:rsidR="00125D4D" w:rsidRDefault="0000000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defaultValue: None </w:t>
            </w:r>
          </w:p>
          <w:p w14:paraId="25C36817"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rsidR="00125D4D" w14:paraId="0BD7072F" w14:textId="77777777">
        <w:trPr>
          <w:gridAfter w:val="1"/>
          <w:wAfter w:w="33" w:type="dxa"/>
          <w:jc w:val="center"/>
        </w:trPr>
        <w:tc>
          <w:tcPr>
            <w:tcW w:w="3119" w:type="dxa"/>
            <w:tcMar>
              <w:top w:w="0" w:type="dxa"/>
              <w:left w:w="28" w:type="dxa"/>
              <w:bottom w:w="0" w:type="dxa"/>
              <w:right w:w="28" w:type="dxa"/>
            </w:tcMar>
          </w:tcPr>
          <w:p w14:paraId="58DF28FD"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04345113"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zh-CN"/>
              </w:rPr>
              <w:t xml:space="preserve">This parameter lists </w:t>
            </w:r>
            <w:r>
              <w:rPr>
                <w:rFonts w:ascii="Arial" w:hAnsi="Arial"/>
                <w:sz w:val="18"/>
              </w:rPr>
              <w:t xml:space="preserve">specific </w:t>
            </w:r>
            <w:r>
              <w:rPr>
                <w:rFonts w:ascii="Courier New" w:hAnsi="Courier New" w:cs="Courier New"/>
                <w:sz w:val="18"/>
              </w:rPr>
              <w:t>PerformanceIndicator</w:t>
            </w:r>
            <w:r>
              <w:rPr>
                <w:rFonts w:ascii="Arial" w:hAnsi="Arial"/>
                <w:sz w:val="18"/>
                <w:lang w:eastAsia="zh-CN"/>
              </w:rPr>
              <w:t>(s) of an ML model</w:t>
            </w:r>
            <w:r>
              <w:rPr>
                <w:rFonts w:ascii="Arial" w:hAnsi="Arial" w:cs="Arial"/>
                <w:sz w:val="18"/>
                <w:szCs w:val="18"/>
              </w:rPr>
              <w:t>.</w:t>
            </w:r>
          </w:p>
          <w:p w14:paraId="6616ED3D" w14:textId="77777777" w:rsidR="00125D4D" w:rsidRDefault="00125D4D">
            <w:pPr>
              <w:keepNext/>
              <w:keepLines/>
              <w:overflowPunct w:val="0"/>
              <w:autoSpaceDE w:val="0"/>
              <w:autoSpaceDN w:val="0"/>
              <w:adjustRightInd w:val="0"/>
              <w:spacing w:after="0"/>
              <w:textAlignment w:val="baseline"/>
              <w:rPr>
                <w:rFonts w:ascii="Arial" w:hAnsi="Arial" w:cs="Arial"/>
                <w:sz w:val="18"/>
                <w:szCs w:val="18"/>
              </w:rPr>
            </w:pPr>
          </w:p>
          <w:p w14:paraId="189824DD"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1FCAF4C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Supported</w:t>
            </w:r>
            <w:r>
              <w:rPr>
                <w:rFonts w:ascii="Arial" w:eastAsia="Courier New" w:hAnsi="Arial" w:cs="Arial"/>
                <w:sz w:val="18"/>
                <w:szCs w:val="18"/>
              </w:rPr>
              <w:t>PerfIndicator</w:t>
            </w:r>
            <w:r>
              <w:rPr>
                <w:rFonts w:ascii="Arial" w:hAnsi="Arial" w:cs="Arial"/>
              </w:rPr>
              <w:t xml:space="preserve"> </w:t>
            </w:r>
          </w:p>
          <w:p w14:paraId="481C21A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r>
              <w:rPr>
                <w:rFonts w:ascii="Arial" w:eastAsia="Courier New" w:hAnsi="Arial" w:cs="Arial"/>
              </w:rPr>
              <w:t>..*</w:t>
            </w:r>
          </w:p>
          <w:p w14:paraId="7A43A41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FFBB8F7"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46F399B2"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A5C23D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rsidR="00125D4D" w14:paraId="602DA26A" w14:textId="77777777">
        <w:trPr>
          <w:gridAfter w:val="1"/>
          <w:wAfter w:w="33" w:type="dxa"/>
          <w:jc w:val="center"/>
        </w:trPr>
        <w:tc>
          <w:tcPr>
            <w:tcW w:w="3119" w:type="dxa"/>
            <w:tcMar>
              <w:top w:w="0" w:type="dxa"/>
              <w:left w:w="28" w:type="dxa"/>
              <w:bottom w:w="0" w:type="dxa"/>
              <w:right w:w="28" w:type="dxa"/>
            </w:tcMar>
          </w:tcPr>
          <w:p w14:paraId="533B4C06"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24E053A1" w14:textId="77777777" w:rsidR="00125D4D" w:rsidRDefault="00000000">
            <w:pPr>
              <w:overflowPunct w:val="0"/>
              <w:autoSpaceDE w:val="0"/>
              <w:autoSpaceDN w:val="0"/>
              <w:adjustRightInd w:val="0"/>
              <w:textAlignment w:val="baseline"/>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4CF50BF9"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cs="Arial"/>
                <w:sz w:val="18"/>
                <w:szCs w:val="18"/>
              </w:rPr>
              <w:t>allowedValues: N/A</w:t>
            </w:r>
          </w:p>
        </w:tc>
        <w:tc>
          <w:tcPr>
            <w:tcW w:w="2261" w:type="dxa"/>
            <w:tcMar>
              <w:top w:w="0" w:type="dxa"/>
              <w:left w:w="28" w:type="dxa"/>
              <w:bottom w:w="0" w:type="dxa"/>
              <w:right w:w="28" w:type="dxa"/>
            </w:tcMar>
          </w:tcPr>
          <w:p w14:paraId="6FD92A0B" w14:textId="77777777" w:rsidR="00125D4D" w:rsidRDefault="00000000">
            <w:pPr>
              <w:keepNext/>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type: String</w:t>
            </w:r>
          </w:p>
          <w:p w14:paraId="792ED8FC"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multiplicity: 1</w:t>
            </w:r>
          </w:p>
          <w:p w14:paraId="15473875"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isOrdered: </w:t>
            </w:r>
            <w:r>
              <w:rPr>
                <w:rFonts w:ascii="Arial" w:hAnsi="Arial" w:cs="Arial"/>
                <w:sz w:val="18"/>
              </w:rPr>
              <w:t>N/A</w:t>
            </w:r>
          </w:p>
          <w:p w14:paraId="684D8C2F"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isUnique: </w:t>
            </w:r>
            <w:r>
              <w:rPr>
                <w:rFonts w:ascii="Arial" w:hAnsi="Arial" w:cs="Arial"/>
                <w:sz w:val="18"/>
              </w:rPr>
              <w:t>N/A</w:t>
            </w:r>
          </w:p>
          <w:p w14:paraId="0207E34F"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defaultValue: None</w:t>
            </w:r>
          </w:p>
          <w:p w14:paraId="03A8075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eastAsia="Courier New" w:hAnsi="Arial" w:cs="Arial"/>
              </w:rPr>
              <w:t>isNullable: False</w:t>
            </w:r>
          </w:p>
        </w:tc>
      </w:tr>
      <w:tr w:rsidR="00125D4D" w14:paraId="5B4F124A" w14:textId="77777777">
        <w:trPr>
          <w:gridAfter w:val="1"/>
          <w:wAfter w:w="33" w:type="dxa"/>
          <w:jc w:val="center"/>
        </w:trPr>
        <w:tc>
          <w:tcPr>
            <w:tcW w:w="3119" w:type="dxa"/>
            <w:tcMar>
              <w:top w:w="0" w:type="dxa"/>
              <w:left w:w="28" w:type="dxa"/>
              <w:bottom w:w="0" w:type="dxa"/>
              <w:right w:w="28" w:type="dxa"/>
            </w:tcMar>
          </w:tcPr>
          <w:p w14:paraId="51BCB43C"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lastRenderedPageBreak/>
              <w:t>isSupportedForTraining</w:t>
            </w:r>
          </w:p>
        </w:tc>
        <w:tc>
          <w:tcPr>
            <w:tcW w:w="4252" w:type="dxa"/>
            <w:shd w:val="clear" w:color="auto" w:fill="auto"/>
            <w:tcMar>
              <w:top w:w="0" w:type="dxa"/>
              <w:left w:w="28" w:type="dxa"/>
              <w:bottom w:w="0" w:type="dxa"/>
              <w:right w:w="28" w:type="dxa"/>
            </w:tcMar>
          </w:tcPr>
          <w:p w14:paraId="4F5B3664"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eastAsia="Courier New" w:hAnsi="Arial"/>
                <w:sz w:val="18"/>
              </w:rPr>
              <w:t xml:space="preserve">It indicates whether the specific performance indicator is supported a </w:t>
            </w:r>
            <w:r>
              <w:rPr>
                <w:rFonts w:ascii="Arial" w:hAnsi="Arial"/>
                <w:sz w:val="18"/>
              </w:rPr>
              <w:t xml:space="preserve">performance </w:t>
            </w:r>
            <w:r>
              <w:rPr>
                <w:rFonts w:ascii="Arial" w:eastAsia="Courier New" w:hAnsi="Arial"/>
                <w:sz w:val="18"/>
              </w:rPr>
              <w:t xml:space="preserve">metric of ML model training for </w:t>
            </w:r>
            <w:r>
              <w:rPr>
                <w:rFonts w:ascii="Arial" w:hAnsi="Arial"/>
                <w:sz w:val="18"/>
              </w:rPr>
              <w:t xml:space="preserve">the ML </w:t>
            </w:r>
            <w:r>
              <w:rPr>
                <w:rFonts w:ascii="Arial" w:eastAsia="Courier New" w:hAnsi="Arial"/>
                <w:sz w:val="18"/>
              </w:rPr>
              <w:t xml:space="preserve">model. </w:t>
            </w:r>
          </w:p>
          <w:p w14:paraId="794276F0"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05D9C283"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0E07CFAB"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type: </w:t>
            </w:r>
            <w:r>
              <w:rPr>
                <w:rFonts w:ascii="Arial" w:eastAsia="Courier New" w:hAnsi="Arial" w:cs="Arial"/>
                <w:sz w:val="18"/>
                <w:lang w:eastAsia="zh-CN"/>
              </w:rPr>
              <w:t>Boolean</w:t>
            </w:r>
          </w:p>
          <w:p w14:paraId="5CB68FD0"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multiplicity: 1</w:t>
            </w:r>
          </w:p>
          <w:p w14:paraId="62B7FD58"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isOrdered: </w:t>
            </w:r>
            <w:r>
              <w:rPr>
                <w:rFonts w:ascii="Arial" w:hAnsi="Arial"/>
                <w:sz w:val="18"/>
              </w:rPr>
              <w:t>N/A</w:t>
            </w:r>
          </w:p>
          <w:p w14:paraId="477F108E"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isUnique: </w:t>
            </w:r>
            <w:r>
              <w:rPr>
                <w:rFonts w:ascii="Arial" w:hAnsi="Arial"/>
                <w:sz w:val="18"/>
              </w:rPr>
              <w:t>N/A</w:t>
            </w:r>
          </w:p>
          <w:p w14:paraId="70AAED87"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defaultValue: </w:t>
            </w:r>
            <w:r>
              <w:rPr>
                <w:rFonts w:ascii="Arial" w:hAnsi="Arial" w:cs="Arial"/>
                <w:sz w:val="18"/>
              </w:rPr>
              <w:t>FALSE</w:t>
            </w:r>
          </w:p>
          <w:p w14:paraId="68673AF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eastAsia="Courier New" w:hAnsi="Arial" w:cs="Arial"/>
              </w:rPr>
              <w:t>isNullable: False</w:t>
            </w:r>
          </w:p>
        </w:tc>
      </w:tr>
      <w:tr w:rsidR="00125D4D" w14:paraId="4FA2E3CD" w14:textId="77777777">
        <w:trPr>
          <w:gridAfter w:val="1"/>
          <w:wAfter w:w="33" w:type="dxa"/>
          <w:jc w:val="center"/>
        </w:trPr>
        <w:tc>
          <w:tcPr>
            <w:tcW w:w="3119" w:type="dxa"/>
            <w:tcMar>
              <w:top w:w="0" w:type="dxa"/>
              <w:left w:w="28" w:type="dxa"/>
              <w:bottom w:w="0" w:type="dxa"/>
              <w:right w:w="28" w:type="dxa"/>
            </w:tcMar>
          </w:tcPr>
          <w:p w14:paraId="037D8FEE"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3075849"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eastAsia="Courier New" w:hAnsi="Arial"/>
                <w:sz w:val="18"/>
              </w:rPr>
              <w:t xml:space="preserve">It indicates whether the specific performance indicator is supported a </w:t>
            </w:r>
            <w:r>
              <w:rPr>
                <w:rFonts w:ascii="Arial" w:hAnsi="Arial"/>
                <w:sz w:val="18"/>
              </w:rPr>
              <w:t xml:space="preserve">performance </w:t>
            </w:r>
            <w:r>
              <w:rPr>
                <w:rFonts w:ascii="Arial" w:eastAsia="Courier New" w:hAnsi="Arial"/>
                <w:sz w:val="18"/>
              </w:rPr>
              <w:t xml:space="preserve">metric of ML model testing for </w:t>
            </w:r>
            <w:r>
              <w:rPr>
                <w:rFonts w:ascii="Arial" w:hAnsi="Arial"/>
                <w:sz w:val="18"/>
              </w:rPr>
              <w:t xml:space="preserve">the ML </w:t>
            </w:r>
            <w:r>
              <w:rPr>
                <w:rFonts w:ascii="Arial" w:eastAsia="Courier New" w:hAnsi="Arial"/>
                <w:sz w:val="18"/>
              </w:rPr>
              <w:t>model</w:t>
            </w:r>
            <w:r>
              <w:rPr>
                <w:rFonts w:ascii="Arial" w:hAnsi="Arial"/>
                <w:sz w:val="18"/>
              </w:rPr>
              <w:t xml:space="preserve">. </w:t>
            </w:r>
          </w:p>
          <w:p w14:paraId="4BD28C2F"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6758D299"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55941B29"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type: </w:t>
            </w:r>
            <w:r>
              <w:rPr>
                <w:rFonts w:ascii="Arial" w:eastAsia="Courier New" w:hAnsi="Arial" w:cs="Arial"/>
                <w:sz w:val="18"/>
                <w:lang w:eastAsia="zh-CN"/>
              </w:rPr>
              <w:t>Boolean</w:t>
            </w:r>
          </w:p>
          <w:p w14:paraId="2DE2DD18"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multiplicity: 1</w:t>
            </w:r>
          </w:p>
          <w:p w14:paraId="7348BC74"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isOrdered: </w:t>
            </w:r>
            <w:r>
              <w:rPr>
                <w:rFonts w:ascii="Arial" w:hAnsi="Arial"/>
                <w:sz w:val="18"/>
              </w:rPr>
              <w:t>N/A</w:t>
            </w:r>
          </w:p>
          <w:p w14:paraId="4872AD12"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isUnique: </w:t>
            </w:r>
            <w:r>
              <w:rPr>
                <w:rFonts w:ascii="Arial" w:hAnsi="Arial"/>
                <w:sz w:val="18"/>
              </w:rPr>
              <w:t>N/A</w:t>
            </w:r>
          </w:p>
          <w:p w14:paraId="726659FC"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defaultValue: </w:t>
            </w:r>
            <w:r>
              <w:rPr>
                <w:rFonts w:ascii="Arial" w:hAnsi="Arial" w:cs="Arial"/>
                <w:sz w:val="18"/>
              </w:rPr>
              <w:t>FALSE</w:t>
            </w:r>
          </w:p>
          <w:p w14:paraId="5B971F9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eastAsia="Courier New" w:hAnsi="Arial" w:cs="Arial"/>
              </w:rPr>
              <w:t>isNullable: False</w:t>
            </w:r>
          </w:p>
        </w:tc>
      </w:tr>
      <w:tr w:rsidR="00125D4D" w14:paraId="6B102345" w14:textId="77777777">
        <w:trPr>
          <w:gridAfter w:val="1"/>
          <w:wAfter w:w="33" w:type="dxa"/>
          <w:jc w:val="center"/>
        </w:trPr>
        <w:tc>
          <w:tcPr>
            <w:tcW w:w="3119" w:type="dxa"/>
            <w:tcMar>
              <w:top w:w="0" w:type="dxa"/>
              <w:left w:w="28" w:type="dxa"/>
              <w:bottom w:w="0" w:type="dxa"/>
              <w:right w:w="28" w:type="dxa"/>
            </w:tcMar>
          </w:tcPr>
          <w:p w14:paraId="370A1F6B"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1A640D9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szCs w:val="18"/>
              </w:rPr>
              <w:t>mLUpdateProcess</w:t>
            </w:r>
            <w:r>
              <w:rPr>
                <w:rFonts w:ascii="Arial" w:hAnsi="Arial"/>
                <w:sz w:val="18"/>
              </w:rPr>
              <w:t xml:space="preserve"> MOI that represents the process of updating an ML </w:t>
            </w:r>
            <w:r>
              <w:rPr>
                <w:rFonts w:ascii="Arial" w:eastAsia="Courier New" w:hAnsi="Arial"/>
                <w:sz w:val="18"/>
              </w:rPr>
              <w:t>model</w:t>
            </w:r>
            <w:r>
              <w:rPr>
                <w:rFonts w:ascii="Arial" w:hAnsi="Arial"/>
                <w:sz w:val="18"/>
              </w:rPr>
              <w:t>.</w:t>
            </w:r>
          </w:p>
          <w:p w14:paraId="0B69F26F"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7A8655FA"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E9D46D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42B46D9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EDE1E5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A3FB91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9AB8E8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586AFB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rsidR="00125D4D" w14:paraId="0D977605" w14:textId="77777777">
        <w:trPr>
          <w:gridAfter w:val="1"/>
          <w:wAfter w:w="33" w:type="dxa"/>
          <w:jc w:val="center"/>
        </w:trPr>
        <w:tc>
          <w:tcPr>
            <w:tcW w:w="3119" w:type="dxa"/>
            <w:tcMar>
              <w:top w:w="0" w:type="dxa"/>
              <w:left w:w="28" w:type="dxa"/>
              <w:bottom w:w="0" w:type="dxa"/>
              <w:right w:w="28" w:type="dxa"/>
            </w:tcMar>
          </w:tcPr>
          <w:p w14:paraId="652610D0"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005FFA6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w:t>
            </w:r>
            <w:r>
              <w:rPr>
                <w:rFonts w:ascii="Arial" w:hAnsi="Arial" w:hint="eastAsia"/>
                <w:sz w:val="18"/>
                <w:lang w:eastAsia="zh-CN"/>
              </w:rPr>
              <w:t>list of</w:t>
            </w:r>
            <w:r>
              <w:rPr>
                <w:rFonts w:ascii="Arial" w:hAnsi="Arial"/>
                <w:sz w:val="18"/>
              </w:rPr>
              <w:t xml:space="preserve"> DN of the </w:t>
            </w:r>
            <w:r>
              <w:rPr>
                <w:rFonts w:ascii="Courier New" w:hAnsi="Courier New" w:cs="Courier New"/>
                <w:sz w:val="18"/>
                <w:szCs w:val="18"/>
              </w:rPr>
              <w:t>MLUpdateRequest</w:t>
            </w:r>
            <w:r>
              <w:rPr>
                <w:rFonts w:ascii="Arial" w:hAnsi="Arial"/>
                <w:sz w:val="18"/>
              </w:rPr>
              <w:t xml:space="preserve"> MOI that represents an</w:t>
            </w:r>
          </w:p>
          <w:p w14:paraId="7D16A233"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 ML update request.</w:t>
            </w:r>
          </w:p>
          <w:p w14:paraId="68597BBB"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4BECB13D"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258581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2391A0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ascii="Arial" w:hAnsi="Arial" w:cs="Arial" w:hint="eastAsia"/>
                <w:sz w:val="18"/>
                <w:szCs w:val="18"/>
                <w:lang w:eastAsia="zh-CN"/>
              </w:rPr>
              <w:t>*</w:t>
            </w:r>
          </w:p>
          <w:p w14:paraId="03A8D2B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7EA9861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True</w:t>
            </w:r>
          </w:p>
          <w:p w14:paraId="4889C34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81520C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rsidR="00125D4D" w14:paraId="4AC6F748" w14:textId="77777777">
        <w:trPr>
          <w:gridAfter w:val="1"/>
          <w:wAfter w:w="33" w:type="dxa"/>
          <w:jc w:val="center"/>
        </w:trPr>
        <w:tc>
          <w:tcPr>
            <w:tcW w:w="3119" w:type="dxa"/>
            <w:tcMar>
              <w:top w:w="0" w:type="dxa"/>
              <w:left w:w="28" w:type="dxa"/>
              <w:bottom w:w="0" w:type="dxa"/>
              <w:right w:w="28" w:type="dxa"/>
            </w:tcMar>
          </w:tcPr>
          <w:p w14:paraId="06975DBC"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77F3A672"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is the DN of the </w:t>
            </w:r>
            <w:r>
              <w:rPr>
                <w:rFonts w:ascii="Courier New" w:hAnsi="Courier New" w:cs="Courier New"/>
                <w:sz w:val="18"/>
                <w:szCs w:val="18"/>
              </w:rPr>
              <w:t>MLUpdateReport</w:t>
            </w:r>
            <w:r>
              <w:rPr>
                <w:rFonts w:ascii="Arial" w:hAnsi="Arial"/>
                <w:sz w:val="18"/>
              </w:rPr>
              <w:t xml:space="preserve"> MOI that represents an ML update report.</w:t>
            </w:r>
          </w:p>
          <w:p w14:paraId="5945699C"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56F16BCC"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6C1610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43B517C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55ED26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71BAF62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C8271F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359E58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rsidR="00125D4D" w14:paraId="4F79A531" w14:textId="77777777">
        <w:trPr>
          <w:gridAfter w:val="1"/>
          <w:wAfter w:w="33" w:type="dxa"/>
          <w:jc w:val="center"/>
        </w:trPr>
        <w:tc>
          <w:tcPr>
            <w:tcW w:w="3119" w:type="dxa"/>
            <w:tcMar>
              <w:top w:w="0" w:type="dxa"/>
              <w:left w:w="28" w:type="dxa"/>
              <w:bottom w:w="0" w:type="dxa"/>
              <w:right w:w="28" w:type="dxa"/>
            </w:tcMar>
          </w:tcPr>
          <w:p w14:paraId="4E096870"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59F85E03"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283B8450"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type: </w:t>
            </w:r>
            <w:r>
              <w:rPr>
                <w:rFonts w:ascii="Arial" w:hAnsi="Arial" w:cs="Arial"/>
                <w:sz w:val="18"/>
                <w:szCs w:val="18"/>
              </w:rPr>
              <w:t>TimeWindow</w:t>
            </w:r>
          </w:p>
          <w:p w14:paraId="0E4FC822"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multiplicity: 1</w:t>
            </w:r>
          </w:p>
          <w:p w14:paraId="25BD7660"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isOrdered: </w:t>
            </w:r>
            <w:r>
              <w:rPr>
                <w:rFonts w:ascii="Arial" w:hAnsi="Arial"/>
                <w:sz w:val="18"/>
              </w:rPr>
              <w:t>N/A</w:t>
            </w:r>
          </w:p>
          <w:p w14:paraId="7073194A"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isUnique: </w:t>
            </w:r>
            <w:r>
              <w:rPr>
                <w:rFonts w:ascii="Arial" w:hAnsi="Arial"/>
                <w:sz w:val="18"/>
              </w:rPr>
              <w:t>N/A</w:t>
            </w:r>
          </w:p>
          <w:p w14:paraId="0A9E129D"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defaultValue: None</w:t>
            </w:r>
          </w:p>
          <w:p w14:paraId="6D3CC5B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eastAsia="Courier New" w:hAnsi="Arial" w:cs="Arial"/>
              </w:rPr>
              <w:t>isNullable: False</w:t>
            </w:r>
          </w:p>
        </w:tc>
      </w:tr>
      <w:tr w:rsidR="00125D4D" w14:paraId="742498E1" w14:textId="77777777">
        <w:trPr>
          <w:gridAfter w:val="1"/>
          <w:wAfter w:w="33" w:type="dxa"/>
          <w:jc w:val="center"/>
        </w:trPr>
        <w:tc>
          <w:tcPr>
            <w:tcW w:w="3119" w:type="dxa"/>
            <w:tcMar>
              <w:top w:w="0" w:type="dxa"/>
              <w:left w:w="28" w:type="dxa"/>
              <w:bottom w:w="0" w:type="dxa"/>
              <w:right w:w="28" w:type="dxa"/>
            </w:tcMar>
          </w:tcPr>
          <w:p w14:paraId="08C32D22"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2A72D25"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represents the available ML capabilities.</w:t>
            </w:r>
          </w:p>
          <w:p w14:paraId="227BBC56"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7FF4E530"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71095A3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0ED80DD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1969FD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A7E7BD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162535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rsidR="00125D4D" w14:paraId="17AEA012" w14:textId="77777777">
        <w:trPr>
          <w:gridAfter w:val="1"/>
          <w:wAfter w:w="33" w:type="dxa"/>
          <w:jc w:val="center"/>
        </w:trPr>
        <w:tc>
          <w:tcPr>
            <w:tcW w:w="3119" w:type="dxa"/>
            <w:tcMar>
              <w:top w:w="0" w:type="dxa"/>
              <w:left w:w="28" w:type="dxa"/>
              <w:bottom w:w="0" w:type="dxa"/>
              <w:right w:w="28" w:type="dxa"/>
            </w:tcMar>
          </w:tcPr>
          <w:p w14:paraId="3B09F33D"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07C53C9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represents the updated ML capabilities.</w:t>
            </w:r>
          </w:p>
          <w:p w14:paraId="34B2F128"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4FDA661E"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color w:val="000000"/>
                <w:sz w:val="18"/>
              </w:rPr>
              <w:t>allowedValues: N/A.</w:t>
            </w:r>
          </w:p>
        </w:tc>
        <w:tc>
          <w:tcPr>
            <w:tcW w:w="2261" w:type="dxa"/>
            <w:tcMar>
              <w:top w:w="0" w:type="dxa"/>
              <w:left w:w="28" w:type="dxa"/>
              <w:bottom w:w="0" w:type="dxa"/>
              <w:right w:w="28" w:type="dxa"/>
            </w:tcMar>
          </w:tcPr>
          <w:p w14:paraId="088C7DE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10C66A6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6EB907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612B3F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68E2F0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Cs w:val="18"/>
              </w:rPr>
              <w:t>isNullable: False</w:t>
            </w:r>
          </w:p>
        </w:tc>
      </w:tr>
      <w:tr w:rsidR="00125D4D" w14:paraId="03286256" w14:textId="77777777">
        <w:trPr>
          <w:gridAfter w:val="1"/>
          <w:wAfter w:w="33" w:type="dxa"/>
          <w:jc w:val="center"/>
        </w:trPr>
        <w:tc>
          <w:tcPr>
            <w:tcW w:w="3119" w:type="dxa"/>
            <w:tcMar>
              <w:top w:w="0" w:type="dxa"/>
              <w:left w:w="28" w:type="dxa"/>
              <w:bottom w:w="0" w:type="dxa"/>
              <w:right w:w="28" w:type="dxa"/>
            </w:tcMar>
          </w:tcPr>
          <w:p w14:paraId="213F906F" w14:textId="77777777" w:rsidR="00125D4D" w:rsidRDefault="00000000">
            <w:pPr>
              <w:overflowPunct w:val="0"/>
              <w:autoSpaceDE w:val="0"/>
              <w:autoSpaceDN w:val="0"/>
              <w:adjustRightInd w:val="0"/>
              <w:spacing w:after="0"/>
              <w:textAlignment w:val="baseline"/>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1E94A727"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I</w:t>
            </w:r>
            <w:r>
              <w:rPr>
                <w:rFonts w:ascii="Arial" w:hAnsi="Arial"/>
                <w:sz w:val="18"/>
                <w:lang w:eastAsia="zh-CN"/>
              </w:rPr>
              <w:t>t identifies the available ML capability report.</w:t>
            </w:r>
          </w:p>
          <w:p w14:paraId="47DD38D1"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p w14:paraId="0CD985DE"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0FF14442"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type: String</w:t>
            </w:r>
          </w:p>
          <w:p w14:paraId="35D44AB4"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multiplicity: 1</w:t>
            </w:r>
          </w:p>
          <w:p w14:paraId="2C42B41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isOrdered: N/A</w:t>
            </w:r>
          </w:p>
          <w:p w14:paraId="16044C0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isUnique: N/A</w:t>
            </w:r>
          </w:p>
          <w:p w14:paraId="3DE632D7"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43392AB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isNullable: False</w:t>
            </w:r>
          </w:p>
        </w:tc>
      </w:tr>
      <w:tr w:rsidR="00125D4D" w14:paraId="3A740F1A" w14:textId="77777777">
        <w:trPr>
          <w:gridAfter w:val="1"/>
          <w:wAfter w:w="33" w:type="dxa"/>
          <w:jc w:val="center"/>
        </w:trPr>
        <w:tc>
          <w:tcPr>
            <w:tcW w:w="3119" w:type="dxa"/>
            <w:tcMar>
              <w:top w:w="0" w:type="dxa"/>
              <w:left w:w="28" w:type="dxa"/>
              <w:bottom w:w="0" w:type="dxa"/>
              <w:right w:w="28" w:type="dxa"/>
            </w:tcMar>
          </w:tcPr>
          <w:p w14:paraId="3F512508"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270668B2"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It indicates the specific version of AI/ML capabilities to be applied for the update. It is typically the one indicated by the</w:t>
            </w:r>
            <w:r>
              <w:rPr>
                <w:rFonts w:ascii="Arial" w:hAnsi="Arial" w:cs="Arial"/>
                <w:color w:val="FF0000"/>
              </w:rPr>
              <w:t xml:space="preserve"> </w:t>
            </w:r>
            <w:r>
              <w:rPr>
                <w:rFonts w:ascii="Courier New" w:hAnsi="Courier New" w:cs="Courier New"/>
                <w:sz w:val="18"/>
                <w:szCs w:val="24"/>
                <w:lang w:val="en-US"/>
              </w:rPr>
              <w:t>ML</w:t>
            </w:r>
            <w:r>
              <w:rPr>
                <w:rFonts w:ascii="Courier New" w:hAnsi="Courier New" w:cs="Courier New"/>
                <w:szCs w:val="24"/>
                <w:lang w:val="en-US"/>
              </w:rPr>
              <w:t>CapabilityVersion</w:t>
            </w:r>
            <w:r>
              <w:rPr>
                <w:rFonts w:ascii="Courier New" w:hAnsi="Courier New" w:cs="Courier New"/>
                <w:color w:val="000000"/>
                <w:sz w:val="18"/>
                <w:szCs w:val="18"/>
              </w:rPr>
              <w:t xml:space="preserve">ID in a </w:t>
            </w:r>
            <w:r>
              <w:rPr>
                <w:rFonts w:ascii="Courier New" w:hAnsi="Courier New" w:cs="Courier New"/>
                <w:sz w:val="18"/>
                <w:szCs w:val="24"/>
                <w:lang w:val="en-US"/>
              </w:rPr>
              <w:t>new</w:t>
            </w:r>
            <w:r>
              <w:rPr>
                <w:rFonts w:ascii="Courier New" w:hAnsi="Courier New" w:cs="Courier New"/>
                <w:szCs w:val="24"/>
                <w:lang w:val="en-US"/>
              </w:rPr>
              <w:t>CapabilityVersion</w:t>
            </w:r>
          </w:p>
        </w:tc>
        <w:tc>
          <w:tcPr>
            <w:tcW w:w="2261" w:type="dxa"/>
            <w:tcMar>
              <w:top w:w="0" w:type="dxa"/>
              <w:left w:w="28" w:type="dxa"/>
              <w:bottom w:w="0" w:type="dxa"/>
              <w:right w:w="28" w:type="dxa"/>
            </w:tcMar>
          </w:tcPr>
          <w:p w14:paraId="3BEB3567"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type: String</w:t>
            </w:r>
          </w:p>
          <w:p w14:paraId="496C87DC"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multiplicity: *</w:t>
            </w:r>
          </w:p>
          <w:p w14:paraId="63A4DBC9"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isOrdered: False</w:t>
            </w:r>
          </w:p>
          <w:p w14:paraId="46909831"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isUnique: True</w:t>
            </w:r>
          </w:p>
          <w:p w14:paraId="342B7867"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defaultValue: None </w:t>
            </w:r>
          </w:p>
          <w:p w14:paraId="02B6D0C7"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eastAsia="Courier New" w:hAnsi="Arial" w:cs="Arial"/>
              </w:rPr>
              <w:t>isNullable: False</w:t>
            </w:r>
          </w:p>
        </w:tc>
      </w:tr>
      <w:tr w:rsidR="00125D4D" w14:paraId="525336F3" w14:textId="77777777">
        <w:trPr>
          <w:gridAfter w:val="1"/>
          <w:wAfter w:w="33" w:type="dxa"/>
          <w:jc w:val="center"/>
        </w:trPr>
        <w:tc>
          <w:tcPr>
            <w:tcW w:w="3119" w:type="dxa"/>
            <w:tcMar>
              <w:top w:w="0" w:type="dxa"/>
              <w:left w:w="28" w:type="dxa"/>
              <w:bottom w:w="0" w:type="dxa"/>
              <w:right w:w="28" w:type="dxa"/>
            </w:tcMar>
          </w:tcPr>
          <w:p w14:paraId="117423C1"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2F8C5C49"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36BD26B3"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type: String</w:t>
            </w:r>
          </w:p>
          <w:p w14:paraId="11827420"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multiplicity: *</w:t>
            </w:r>
          </w:p>
          <w:p w14:paraId="54ADB3F5"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isOrdered: False</w:t>
            </w:r>
          </w:p>
          <w:p w14:paraId="26DDB105"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isUnique: True</w:t>
            </w:r>
          </w:p>
          <w:p w14:paraId="21DCDFB0"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lastRenderedPageBreak/>
              <w:t xml:space="preserve">defaultValue: None </w:t>
            </w:r>
          </w:p>
          <w:p w14:paraId="317E38B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eastAsia="Courier New" w:hAnsi="Arial" w:cs="Arial"/>
              </w:rPr>
              <w:t>isNullable: False</w:t>
            </w:r>
          </w:p>
        </w:tc>
      </w:tr>
      <w:tr w:rsidR="00125D4D" w14:paraId="1DB2215A" w14:textId="77777777">
        <w:trPr>
          <w:gridAfter w:val="1"/>
          <w:wAfter w:w="33" w:type="dxa"/>
          <w:jc w:val="center"/>
        </w:trPr>
        <w:tc>
          <w:tcPr>
            <w:tcW w:w="3119" w:type="dxa"/>
            <w:tcMar>
              <w:top w:w="0" w:type="dxa"/>
              <w:left w:w="28" w:type="dxa"/>
              <w:bottom w:w="0" w:type="dxa"/>
              <w:right w:w="28" w:type="dxa"/>
            </w:tcMar>
          </w:tcPr>
          <w:p w14:paraId="5D6FDA06"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lastRenderedPageBreak/>
              <w:t>performanceGainThreshold</w:t>
            </w:r>
          </w:p>
        </w:tc>
        <w:tc>
          <w:tcPr>
            <w:tcW w:w="4252" w:type="dxa"/>
            <w:shd w:val="clear" w:color="auto" w:fill="auto"/>
            <w:tcMar>
              <w:top w:w="0" w:type="dxa"/>
              <w:left w:w="28" w:type="dxa"/>
              <w:bottom w:w="0" w:type="dxa"/>
              <w:right w:w="28" w:type="dxa"/>
            </w:tcMar>
          </w:tcPr>
          <w:p w14:paraId="270BF88A" w14:textId="77777777" w:rsidR="00125D4D" w:rsidRDefault="00000000">
            <w:pPr>
              <w:overflowPunct w:val="0"/>
              <w:autoSpaceDE w:val="0"/>
              <w:autoSpaceDN w:val="0"/>
              <w:adjustRightInd w:val="0"/>
              <w:textAlignment w:val="baseline"/>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rPr>
              <w:t xml:space="preserve"> </w:t>
            </w:r>
            <w:r>
              <w:rPr>
                <w:rFonts w:ascii="Arial" w:hAnsi="Arial"/>
                <w:sz w:val="18"/>
              </w:rPr>
              <w:t>otherwise the new capabilities should not be applied.</w:t>
            </w:r>
          </w:p>
          <w:p w14:paraId="114A903D"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 value: float between 0.0 and 100.0</w:t>
            </w:r>
          </w:p>
        </w:tc>
        <w:tc>
          <w:tcPr>
            <w:tcW w:w="2261" w:type="dxa"/>
            <w:tcMar>
              <w:top w:w="0" w:type="dxa"/>
              <w:left w:w="28" w:type="dxa"/>
              <w:bottom w:w="0" w:type="dxa"/>
              <w:right w:w="28" w:type="dxa"/>
            </w:tcMar>
          </w:tcPr>
          <w:p w14:paraId="748C4049"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type: ModelPerformance</w:t>
            </w:r>
          </w:p>
          <w:p w14:paraId="438B1F57"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multiplicity: *</w:t>
            </w:r>
          </w:p>
          <w:p w14:paraId="4B3E18F5"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isOrdered: False</w:t>
            </w:r>
          </w:p>
          <w:p w14:paraId="28504C5E"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isUnique: True</w:t>
            </w:r>
          </w:p>
          <w:p w14:paraId="2B8E7210"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defaultValue: None </w:t>
            </w:r>
          </w:p>
          <w:p w14:paraId="12BAA75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eastAsia="Courier New" w:hAnsi="Arial" w:cs="Arial"/>
              </w:rPr>
              <w:t>isNullable: False</w:t>
            </w:r>
          </w:p>
        </w:tc>
      </w:tr>
      <w:tr w:rsidR="00125D4D" w14:paraId="0575E7FB" w14:textId="77777777">
        <w:trPr>
          <w:gridAfter w:val="1"/>
          <w:wAfter w:w="33" w:type="dxa"/>
          <w:jc w:val="center"/>
        </w:trPr>
        <w:tc>
          <w:tcPr>
            <w:tcW w:w="3119" w:type="dxa"/>
            <w:tcMar>
              <w:top w:w="0" w:type="dxa"/>
              <w:left w:w="28" w:type="dxa"/>
              <w:bottom w:w="0" w:type="dxa"/>
              <w:right w:w="28" w:type="dxa"/>
            </w:tcMar>
          </w:tcPr>
          <w:p w14:paraId="55B63962"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4AC44D93"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7E0EC99"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type: </w:t>
            </w:r>
            <w:r>
              <w:rPr>
                <w:rFonts w:ascii="Arial" w:hAnsi="Arial" w:cs="Arial"/>
                <w:sz w:val="18"/>
                <w:szCs w:val="18"/>
              </w:rPr>
              <w:t>ModelPerformance</w:t>
            </w:r>
          </w:p>
          <w:p w14:paraId="3AE18E83"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multiplicity: *</w:t>
            </w:r>
          </w:p>
          <w:p w14:paraId="7A2504C3"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isOrdered: </w:t>
            </w:r>
            <w:r>
              <w:rPr>
                <w:rFonts w:ascii="Arial" w:hAnsi="Arial" w:cs="Arial"/>
                <w:sz w:val="18"/>
              </w:rPr>
              <w:t>False</w:t>
            </w:r>
          </w:p>
          <w:p w14:paraId="7934B07C"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isUnique: True</w:t>
            </w:r>
          </w:p>
          <w:p w14:paraId="75638ACA"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defaultValue: None</w:t>
            </w:r>
          </w:p>
          <w:p w14:paraId="06D0706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rsidR="00125D4D" w14:paraId="6B07FC8F" w14:textId="77777777">
        <w:trPr>
          <w:gridAfter w:val="1"/>
          <w:wAfter w:w="33" w:type="dxa"/>
          <w:jc w:val="center"/>
        </w:trPr>
        <w:tc>
          <w:tcPr>
            <w:tcW w:w="3119" w:type="dxa"/>
            <w:tcMar>
              <w:top w:w="0" w:type="dxa"/>
              <w:left w:w="28" w:type="dxa"/>
              <w:bottom w:w="0" w:type="dxa"/>
              <w:right w:w="28" w:type="dxa"/>
            </w:tcMar>
          </w:tcPr>
          <w:p w14:paraId="17514E9E"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2541D359"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 xml:space="preserve">It indicates the </w:t>
            </w:r>
            <w:r>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6955CFE7"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type: </w:t>
            </w:r>
            <w:r>
              <w:rPr>
                <w:rFonts w:ascii="Arial" w:hAnsi="Arial" w:cs="Arial"/>
                <w:sz w:val="18"/>
                <w:szCs w:val="18"/>
              </w:rPr>
              <w:t>TimeWindow</w:t>
            </w:r>
          </w:p>
          <w:p w14:paraId="1C15B134"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multiplicity: 1</w:t>
            </w:r>
          </w:p>
          <w:p w14:paraId="073BDB08"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isOrdered: </w:t>
            </w:r>
            <w:r>
              <w:rPr>
                <w:rFonts w:ascii="Arial" w:hAnsi="Arial" w:cs="Arial"/>
                <w:sz w:val="18"/>
              </w:rPr>
              <w:t>N/A</w:t>
            </w:r>
          </w:p>
          <w:p w14:paraId="1E4E6BCB"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isUnique: </w:t>
            </w:r>
            <w:r>
              <w:rPr>
                <w:rFonts w:ascii="Arial" w:hAnsi="Arial" w:cs="Arial"/>
                <w:sz w:val="18"/>
              </w:rPr>
              <w:t>N/A</w:t>
            </w:r>
          </w:p>
          <w:p w14:paraId="418A12D4"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defaultValue: None</w:t>
            </w:r>
          </w:p>
          <w:p w14:paraId="69011ED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rsidR="00125D4D" w14:paraId="0FFE4A0C" w14:textId="77777777">
        <w:trPr>
          <w:gridAfter w:val="1"/>
          <w:wAfter w:w="33" w:type="dxa"/>
          <w:jc w:val="center"/>
        </w:trPr>
        <w:tc>
          <w:tcPr>
            <w:tcW w:w="3119" w:type="dxa"/>
            <w:tcMar>
              <w:top w:w="0" w:type="dxa"/>
              <w:left w:w="28" w:type="dxa"/>
              <w:bottom w:w="0" w:type="dxa"/>
              <w:right w:w="28" w:type="dxa"/>
            </w:tcMar>
          </w:tcPr>
          <w:p w14:paraId="2C70E27A"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01AD24C9"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It indicates the DN</w:t>
            </w:r>
            <w:r>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6A68EAEA"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type: </w:t>
            </w:r>
            <w:r>
              <w:rPr>
                <w:rFonts w:ascii="Arial" w:hAnsi="Arial" w:cs="Arial"/>
                <w:sz w:val="18"/>
                <w:szCs w:val="18"/>
              </w:rPr>
              <w:t>DN</w:t>
            </w:r>
          </w:p>
          <w:p w14:paraId="5609002E"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multiplicity:  *</w:t>
            </w:r>
          </w:p>
          <w:p w14:paraId="3258C824"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 xml:space="preserve">isOrdered: </w:t>
            </w:r>
            <w:r>
              <w:rPr>
                <w:rFonts w:ascii="Arial" w:hAnsi="Arial" w:cs="Arial"/>
                <w:sz w:val="18"/>
              </w:rPr>
              <w:t>False</w:t>
            </w:r>
          </w:p>
          <w:p w14:paraId="1302E858"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isUnique: True</w:t>
            </w:r>
          </w:p>
          <w:p w14:paraId="71983495" w14:textId="77777777" w:rsidR="00125D4D" w:rsidRDefault="00000000">
            <w:pPr>
              <w:keepLines/>
              <w:overflowPunct w:val="0"/>
              <w:autoSpaceDE w:val="0"/>
              <w:autoSpaceDN w:val="0"/>
              <w:adjustRightInd w:val="0"/>
              <w:spacing w:after="0"/>
              <w:textAlignment w:val="baseline"/>
              <w:rPr>
                <w:rFonts w:ascii="Arial" w:eastAsia="Courier New" w:hAnsi="Arial" w:cs="Arial"/>
                <w:sz w:val="18"/>
              </w:rPr>
            </w:pPr>
            <w:r>
              <w:rPr>
                <w:rFonts w:ascii="Arial" w:eastAsia="Courier New" w:hAnsi="Arial" w:cs="Arial"/>
                <w:sz w:val="18"/>
              </w:rPr>
              <w:t>defaultValue: None</w:t>
            </w:r>
          </w:p>
          <w:p w14:paraId="7726364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rsidR="00125D4D" w14:paraId="12E246EB" w14:textId="77777777">
        <w:trPr>
          <w:gridAfter w:val="1"/>
          <w:wAfter w:w="33" w:type="dxa"/>
          <w:jc w:val="center"/>
        </w:trPr>
        <w:tc>
          <w:tcPr>
            <w:tcW w:w="3119" w:type="dxa"/>
            <w:tcMar>
              <w:top w:w="0" w:type="dxa"/>
              <w:left w:w="28" w:type="dxa"/>
              <w:bottom w:w="0" w:type="dxa"/>
              <w:right w:w="28" w:type="dxa"/>
            </w:tcMar>
          </w:tcPr>
          <w:p w14:paraId="296B5DA4"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16F427A9"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update request.</w:t>
            </w:r>
          </w:p>
          <w:p w14:paraId="2FA23205"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7C65C96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type: Enum</w:t>
            </w:r>
          </w:p>
          <w:p w14:paraId="67ED2BB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multiplicity: 1</w:t>
            </w:r>
          </w:p>
          <w:p w14:paraId="10B40D7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isOrdered: N/A</w:t>
            </w:r>
          </w:p>
          <w:p w14:paraId="66744D5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isUnique: N/A</w:t>
            </w:r>
          </w:p>
          <w:p w14:paraId="16C8D42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rPr>
            </w:pPr>
            <w:r>
              <w:rPr>
                <w:rFonts w:ascii="Arial" w:hAnsi="Arial" w:cs="Arial"/>
                <w:sz w:val="18"/>
              </w:rPr>
              <w:t xml:space="preserve">defaultValue: None </w:t>
            </w:r>
          </w:p>
          <w:p w14:paraId="317FE78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rPr>
              <w:t>isNullable: False</w:t>
            </w:r>
          </w:p>
        </w:tc>
      </w:tr>
      <w:tr w:rsidR="00125D4D" w14:paraId="1E1D9E4E" w14:textId="77777777">
        <w:trPr>
          <w:gridAfter w:val="1"/>
          <w:wAfter w:w="33" w:type="dxa"/>
          <w:jc w:val="center"/>
        </w:trPr>
        <w:tc>
          <w:tcPr>
            <w:tcW w:w="3119" w:type="dxa"/>
            <w:tcMar>
              <w:top w:w="0" w:type="dxa"/>
              <w:left w:w="28" w:type="dxa"/>
              <w:bottom w:w="0" w:type="dxa"/>
              <w:right w:w="28" w:type="dxa"/>
            </w:tcMar>
          </w:tcPr>
          <w:p w14:paraId="0DC7582D"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338E6FA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cancel the ML update request.</w:t>
            </w:r>
          </w:p>
          <w:p w14:paraId="7A5ECB3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update request.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21A7AE04"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38CB949D"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7511179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2BC3ADF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CF4AA2E"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1315FF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E3B0B26"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3A27A62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177462DB" w14:textId="77777777">
        <w:trPr>
          <w:gridAfter w:val="1"/>
          <w:wAfter w:w="33" w:type="dxa"/>
          <w:jc w:val="center"/>
        </w:trPr>
        <w:tc>
          <w:tcPr>
            <w:tcW w:w="3119" w:type="dxa"/>
            <w:tcMar>
              <w:top w:w="0" w:type="dxa"/>
              <w:left w:w="28" w:type="dxa"/>
              <w:bottom w:w="0" w:type="dxa"/>
              <w:right w:w="28" w:type="dxa"/>
            </w:tcMar>
          </w:tcPr>
          <w:p w14:paraId="714EC709"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7636A704"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suspend the ML update request.</w:t>
            </w:r>
          </w:p>
          <w:p w14:paraId="29B2434F"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update request. The request can be resumed by setting this attribute to “FALSE” when it is suspended.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36CCF51B"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6FE3EA9E" w14:textId="77777777" w:rsidR="00125D4D"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rPr>
              <w:t>allowedValues: TRUE, FALSE.</w:t>
            </w:r>
          </w:p>
        </w:tc>
        <w:tc>
          <w:tcPr>
            <w:tcW w:w="2261" w:type="dxa"/>
            <w:tcMar>
              <w:top w:w="0" w:type="dxa"/>
              <w:left w:w="28" w:type="dxa"/>
              <w:bottom w:w="0" w:type="dxa"/>
              <w:right w:w="28" w:type="dxa"/>
            </w:tcMar>
          </w:tcPr>
          <w:p w14:paraId="15AC992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197B1F7E"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2373E776"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08366A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C068EEE"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62A60E0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5DA139DE" w14:textId="77777777">
        <w:trPr>
          <w:gridAfter w:val="1"/>
          <w:wAfter w:w="33" w:type="dxa"/>
          <w:jc w:val="center"/>
        </w:trPr>
        <w:tc>
          <w:tcPr>
            <w:tcW w:w="3119" w:type="dxa"/>
            <w:tcMar>
              <w:top w:w="0" w:type="dxa"/>
              <w:left w:w="28" w:type="dxa"/>
              <w:bottom w:w="0" w:type="dxa"/>
              <w:right w:w="28" w:type="dxa"/>
            </w:tcMar>
          </w:tcPr>
          <w:p w14:paraId="67013643"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348B85DA"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identifies the list of member ML models within an ML model coordination group.</w:t>
            </w:r>
          </w:p>
          <w:p w14:paraId="679ACA0B"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3845FDA2"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020106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1923515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2..*</w:t>
            </w:r>
          </w:p>
          <w:p w14:paraId="7AF4100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0016E64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098E269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D6A2F3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0AF54F3B" w14:textId="77777777">
        <w:trPr>
          <w:gridAfter w:val="1"/>
          <w:wAfter w:w="33" w:type="dxa"/>
          <w:jc w:val="center"/>
        </w:trPr>
        <w:tc>
          <w:tcPr>
            <w:tcW w:w="3119" w:type="dxa"/>
            <w:tcMar>
              <w:top w:w="0" w:type="dxa"/>
              <w:left w:w="28" w:type="dxa"/>
              <w:bottom w:w="0" w:type="dxa"/>
              <w:right w:w="28" w:type="dxa"/>
            </w:tcMar>
          </w:tcPr>
          <w:p w14:paraId="0D35E3D3"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6771D7E3"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rPr>
              <w:t>MLModelCoordinationGroup</w:t>
            </w:r>
            <w:r>
              <w:rPr>
                <w:rFonts w:ascii="Arial" w:hAnsi="Arial"/>
                <w:sz w:val="18"/>
              </w:rPr>
              <w:t xml:space="preserve"> requested to be trained.</w:t>
            </w:r>
          </w:p>
          <w:p w14:paraId="15740F30"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2077513F" w14:textId="77777777" w:rsidR="00125D4D" w:rsidRDefault="00125D4D">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C74A93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428B855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7D86E11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A775AE6"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FE6EE1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949B01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lastRenderedPageBreak/>
              <w:t>isNullable: False</w:t>
            </w:r>
          </w:p>
        </w:tc>
      </w:tr>
      <w:tr w:rsidR="00125D4D" w14:paraId="779830F5" w14:textId="77777777">
        <w:trPr>
          <w:gridAfter w:val="1"/>
          <w:wAfter w:w="33" w:type="dxa"/>
          <w:jc w:val="center"/>
        </w:trPr>
        <w:tc>
          <w:tcPr>
            <w:tcW w:w="3119" w:type="dxa"/>
            <w:tcMar>
              <w:top w:w="0" w:type="dxa"/>
              <w:left w:w="28" w:type="dxa"/>
              <w:bottom w:w="0" w:type="dxa"/>
              <w:right w:w="28" w:type="dxa"/>
            </w:tcMar>
          </w:tcPr>
          <w:p w14:paraId="7FED3AFC"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lastRenderedPageBreak/>
              <w:t>MLTrainingReport.mLModelCoordinationGroupGeneratedRef</w:t>
            </w:r>
          </w:p>
        </w:tc>
        <w:tc>
          <w:tcPr>
            <w:tcW w:w="4252" w:type="dxa"/>
            <w:shd w:val="clear" w:color="auto" w:fill="auto"/>
            <w:tcMar>
              <w:top w:w="0" w:type="dxa"/>
              <w:left w:w="28" w:type="dxa"/>
              <w:bottom w:w="0" w:type="dxa"/>
              <w:right w:w="28" w:type="dxa"/>
            </w:tcMar>
          </w:tcPr>
          <w:p w14:paraId="4AFCCA5C" w14:textId="77777777" w:rsidR="00125D4D" w:rsidRDefault="00000000">
            <w:pPr>
              <w:keepNext/>
              <w:keepLines/>
              <w:overflowPunct w:val="0"/>
              <w:autoSpaceDE w:val="0"/>
              <w:autoSpaceDN w:val="0"/>
              <w:adjustRightInd w:val="0"/>
              <w:spacing w:after="0"/>
              <w:textAlignment w:val="baseline"/>
              <w:rPr>
                <w:rFonts w:ascii="Arial" w:eastAsia="Calibri" w:hAnsi="Arial" w:cs="Arial"/>
              </w:rPr>
            </w:pPr>
            <w:r>
              <w:rPr>
                <w:rFonts w:ascii="Arial" w:hAnsi="Arial"/>
                <w:sz w:val="18"/>
              </w:rPr>
              <w:t xml:space="preserve">It identifies the DN of the </w:t>
            </w:r>
            <w:r>
              <w:rPr>
                <w:rFonts w:ascii="Courier New" w:hAnsi="Courier New" w:cs="Courier New"/>
              </w:rPr>
              <w:t>MLModelCoordinationGroup</w:t>
            </w:r>
            <w:r>
              <w:rPr>
                <w:rFonts w:ascii="Arial" w:eastAsia="Calibri" w:hAnsi="Arial" w:cs="Arial"/>
              </w:rPr>
              <w:t xml:space="preserve"> generated by ML model joint training.</w:t>
            </w:r>
          </w:p>
          <w:p w14:paraId="5EEC0C27" w14:textId="77777777" w:rsidR="00125D4D" w:rsidRDefault="00125D4D">
            <w:pPr>
              <w:keepNext/>
              <w:keepLines/>
              <w:overflowPunct w:val="0"/>
              <w:autoSpaceDE w:val="0"/>
              <w:autoSpaceDN w:val="0"/>
              <w:adjustRightInd w:val="0"/>
              <w:spacing w:after="0"/>
              <w:textAlignment w:val="baseline"/>
              <w:rPr>
                <w:rFonts w:ascii="Arial" w:hAnsi="Arial" w:cs="Arial"/>
              </w:rPr>
            </w:pPr>
          </w:p>
          <w:p w14:paraId="209B211E"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2336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E8B809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ascii="Arial" w:hAnsi="Arial" w:cs="Arial" w:hint="eastAsia"/>
                <w:sz w:val="18"/>
                <w:szCs w:val="18"/>
                <w:lang w:eastAsia="zh-CN"/>
              </w:rPr>
              <w:t>0..</w:t>
            </w:r>
            <w:r>
              <w:rPr>
                <w:rFonts w:ascii="Arial" w:hAnsi="Arial" w:cs="Arial"/>
                <w:sz w:val="18"/>
                <w:szCs w:val="18"/>
              </w:rPr>
              <w:t>1</w:t>
            </w:r>
          </w:p>
          <w:p w14:paraId="08CFF55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N/A</w:t>
            </w:r>
          </w:p>
          <w:p w14:paraId="2D04136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N/A</w:t>
            </w:r>
          </w:p>
          <w:p w14:paraId="106A0A0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F0E6DD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3F0C8DCB" w14:textId="77777777">
        <w:trPr>
          <w:gridAfter w:val="1"/>
          <w:wAfter w:w="33" w:type="dxa"/>
          <w:jc w:val="center"/>
        </w:trPr>
        <w:tc>
          <w:tcPr>
            <w:tcW w:w="3119" w:type="dxa"/>
            <w:tcMar>
              <w:top w:w="0" w:type="dxa"/>
              <w:left w:w="28" w:type="dxa"/>
              <w:bottom w:w="0" w:type="dxa"/>
              <w:right w:w="28" w:type="dxa"/>
            </w:tcMar>
          </w:tcPr>
          <w:p w14:paraId="249B2A21"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6FAC0908" w14:textId="77777777" w:rsidR="00125D4D" w:rsidRDefault="00000000">
            <w:pPr>
              <w:keepNext/>
              <w:keepLines/>
              <w:overflowPunct w:val="0"/>
              <w:autoSpaceDE w:val="0"/>
              <w:autoSpaceDN w:val="0"/>
              <w:adjustRightInd w:val="0"/>
              <w:spacing w:after="0"/>
              <w:textAlignment w:val="baseline"/>
              <w:rPr>
                <w:rFonts w:ascii="Arial" w:hAnsi="Arial"/>
              </w:rPr>
            </w:pPr>
            <w:r>
              <w:rPr>
                <w:rFonts w:ascii="Arial" w:hAnsi="Arial"/>
              </w:rPr>
              <w:t xml:space="preserve">It identifies the DN of the </w:t>
            </w:r>
            <w:r>
              <w:rPr>
                <w:rFonts w:ascii="Courier New" w:hAnsi="Courier New" w:cs="Courier New"/>
              </w:rPr>
              <w:t>MLModelCoordinationGroup</w:t>
            </w:r>
            <w:r>
              <w:rPr>
                <w:rFonts w:ascii="Arial" w:hAnsi="Arial"/>
              </w:rPr>
              <w:t xml:space="preserve"> requested to be tested.</w:t>
            </w:r>
          </w:p>
          <w:p w14:paraId="35E357F7" w14:textId="77777777" w:rsidR="00125D4D" w:rsidRDefault="00125D4D">
            <w:pPr>
              <w:keepNext/>
              <w:keepLines/>
              <w:overflowPunct w:val="0"/>
              <w:autoSpaceDE w:val="0"/>
              <w:autoSpaceDN w:val="0"/>
              <w:adjustRightInd w:val="0"/>
              <w:spacing w:after="0"/>
              <w:textAlignment w:val="baseline"/>
              <w:rPr>
                <w:rFonts w:ascii="Arial" w:hAnsi="Arial"/>
              </w:rPr>
            </w:pPr>
          </w:p>
          <w:p w14:paraId="6DB27379"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204D38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E32E11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ascii="Arial" w:hAnsi="Arial" w:cs="Arial" w:hint="eastAsia"/>
                <w:sz w:val="18"/>
                <w:szCs w:val="18"/>
                <w:lang w:eastAsia="zh-CN"/>
              </w:rPr>
              <w:t>0..</w:t>
            </w:r>
            <w:r>
              <w:rPr>
                <w:rFonts w:ascii="Arial" w:hAnsi="Arial" w:cs="Arial"/>
                <w:sz w:val="18"/>
                <w:szCs w:val="18"/>
              </w:rPr>
              <w:t>1</w:t>
            </w:r>
          </w:p>
          <w:p w14:paraId="40F2187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N/A</w:t>
            </w:r>
          </w:p>
          <w:p w14:paraId="22A1FA7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N/A</w:t>
            </w:r>
          </w:p>
          <w:p w14:paraId="3B1210D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F1C62F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42AA5BAF" w14:textId="77777777">
        <w:trPr>
          <w:gridAfter w:val="1"/>
          <w:wAfter w:w="33" w:type="dxa"/>
          <w:jc w:val="center"/>
        </w:trPr>
        <w:tc>
          <w:tcPr>
            <w:tcW w:w="3119" w:type="dxa"/>
            <w:tcMar>
              <w:top w:w="0" w:type="dxa"/>
              <w:left w:w="28" w:type="dxa"/>
              <w:bottom w:w="0" w:type="dxa"/>
              <w:right w:w="28" w:type="dxa"/>
            </w:tcMar>
          </w:tcPr>
          <w:p w14:paraId="5FA88135"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5E71ADA3"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lang w:eastAsia="zh-CN"/>
              </w:rPr>
              <w:t xml:space="preserve">It indicates the DN of the </w:t>
            </w:r>
            <w:r>
              <w:rPr>
                <w:rFonts w:ascii="Courier New" w:hAnsi="Courier New" w:cs="Courier New"/>
                <w:sz w:val="18"/>
              </w:rPr>
              <w:t>ThresholdMonitor</w:t>
            </w:r>
            <w:r>
              <w:rPr>
                <w:rFonts w:ascii="Arial" w:hAnsi="Arial"/>
                <w:sz w:val="18"/>
                <w:lang w:eastAsia="zh-CN"/>
              </w:rPr>
              <w:t xml:space="preserve"> MOI that indicates the performance measurements and its corresponding thresholds to be used by MnS producer to initiate the re-training of the </w:t>
            </w:r>
            <w:r>
              <w:rPr>
                <w:rFonts w:ascii="Courier New" w:hAnsi="Courier New" w:cs="Courier New"/>
                <w:sz w:val="18"/>
              </w:rPr>
              <w:t>MLModel</w:t>
            </w:r>
            <w:r>
              <w:rPr>
                <w:rFonts w:ascii="Arial" w:hAnsi="Arial"/>
                <w:sz w:val="18"/>
                <w:lang w:eastAsia="zh-CN"/>
              </w:rPr>
              <w:t>.</w:t>
            </w:r>
          </w:p>
        </w:tc>
        <w:tc>
          <w:tcPr>
            <w:tcW w:w="2261" w:type="dxa"/>
            <w:tcMar>
              <w:top w:w="0" w:type="dxa"/>
              <w:left w:w="28" w:type="dxa"/>
              <w:bottom w:w="0" w:type="dxa"/>
              <w:right w:w="28" w:type="dxa"/>
            </w:tcMar>
          </w:tcPr>
          <w:p w14:paraId="4A1F28D2"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86DDBA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98F731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F3E739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9E58A4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5F77E0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336F916B" w14:textId="77777777">
        <w:trPr>
          <w:gridAfter w:val="1"/>
          <w:wAfter w:w="33" w:type="dxa"/>
          <w:jc w:val="center"/>
        </w:trPr>
        <w:tc>
          <w:tcPr>
            <w:tcW w:w="3119" w:type="dxa"/>
            <w:tcMar>
              <w:top w:w="0" w:type="dxa"/>
              <w:left w:w="28" w:type="dxa"/>
              <w:bottom w:w="0" w:type="dxa"/>
              <w:right w:w="28" w:type="dxa"/>
            </w:tcMar>
          </w:tcPr>
          <w:p w14:paraId="1C8C288F"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MLModelLoadingRequest</w:t>
            </w:r>
            <w:r>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47FCC393"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status of a particular ML model loading request.</w:t>
            </w:r>
          </w:p>
          <w:p w14:paraId="46E7BF22"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439C684C"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type: Enum</w:t>
            </w:r>
          </w:p>
          <w:p w14:paraId="625A097E"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multiplicity: 1</w:t>
            </w:r>
          </w:p>
          <w:p w14:paraId="332B1777"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isOrdered: N/A</w:t>
            </w:r>
          </w:p>
          <w:p w14:paraId="17301144"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isUnique: N/A</w:t>
            </w:r>
          </w:p>
          <w:p w14:paraId="2A1319CC" w14:textId="77777777" w:rsidR="00125D4D" w:rsidRDefault="00000000">
            <w:pPr>
              <w:tabs>
                <w:tab w:val="center" w:pos="1333"/>
              </w:tabs>
              <w:overflowPunct w:val="0"/>
              <w:autoSpaceDE w:val="0"/>
              <w:autoSpaceDN w:val="0"/>
              <w:adjustRightInd w:val="0"/>
              <w:spacing w:after="0"/>
              <w:textAlignment w:val="baseline"/>
              <w:rPr>
                <w:rFonts w:ascii="Arial" w:hAnsi="Arial"/>
                <w:sz w:val="18"/>
              </w:rPr>
            </w:pPr>
            <w:r>
              <w:rPr>
                <w:rFonts w:ascii="Arial" w:hAnsi="Arial"/>
                <w:sz w:val="18"/>
              </w:rPr>
              <w:t xml:space="preserve">defaultValue: None </w:t>
            </w:r>
          </w:p>
          <w:p w14:paraId="39D1748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sz w:val="18"/>
              </w:rPr>
              <w:t>isNullable: False</w:t>
            </w:r>
          </w:p>
        </w:tc>
      </w:tr>
      <w:tr w:rsidR="00125D4D" w14:paraId="1EDD58D7" w14:textId="77777777">
        <w:trPr>
          <w:gridAfter w:val="1"/>
          <w:wAfter w:w="33" w:type="dxa"/>
          <w:jc w:val="center"/>
        </w:trPr>
        <w:tc>
          <w:tcPr>
            <w:tcW w:w="3119" w:type="dxa"/>
            <w:tcMar>
              <w:top w:w="0" w:type="dxa"/>
              <w:left w:w="28" w:type="dxa"/>
              <w:bottom w:w="0" w:type="dxa"/>
              <w:right w:w="28" w:type="dxa"/>
            </w:tcMar>
          </w:tcPr>
          <w:p w14:paraId="5A2A88D1"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2CCF96B0"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cancel the ML model loading request.</w:t>
            </w:r>
          </w:p>
          <w:p w14:paraId="32D4B2D5"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ML model loading. Cancellation is possible when the </w:t>
            </w:r>
            <w:r>
              <w:rPr>
                <w:rFonts w:ascii="Courier New" w:hAnsi="Courier New" w:cs="Courier New"/>
                <w:sz w:val="18"/>
                <w:lang w:eastAsia="zh-CN"/>
              </w:rPr>
              <w:t>requestStatus</w:t>
            </w:r>
            <w:r>
              <w:rPr>
                <w:rFonts w:ascii="Arial" w:hAnsi="Arial"/>
                <w:sz w:val="18"/>
              </w:rPr>
              <w:t xml:space="preserve"> is the "NOT_STARTED", " IN_PROGRESS", and "SUSPENDED" state. Setting the attribute to "FALSE" has no observable result.</w:t>
            </w:r>
          </w:p>
          <w:p w14:paraId="24DD6781"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5CD8765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77409D1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04D7E2D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6924FC7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4AF7005B"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0D57EB3"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196A522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4977ADE1" w14:textId="77777777">
        <w:trPr>
          <w:gridAfter w:val="1"/>
          <w:wAfter w:w="33" w:type="dxa"/>
          <w:jc w:val="center"/>
        </w:trPr>
        <w:tc>
          <w:tcPr>
            <w:tcW w:w="3119" w:type="dxa"/>
            <w:tcMar>
              <w:top w:w="0" w:type="dxa"/>
              <w:left w:w="28" w:type="dxa"/>
              <w:bottom w:w="0" w:type="dxa"/>
              <w:right w:w="28" w:type="dxa"/>
            </w:tcMar>
          </w:tcPr>
          <w:p w14:paraId="2CA5EC76"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746D3D79"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suspend the ML model loading request.</w:t>
            </w:r>
          </w:p>
          <w:p w14:paraId="1DDC41E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ML model loading request. The request can be resumed by setting this attribute to “FALSE” when it is suspended. Suspension is possible when the </w:t>
            </w:r>
            <w:r>
              <w:rPr>
                <w:rFonts w:ascii="Courier New" w:hAnsi="Courier New" w:cs="Courier New"/>
                <w:sz w:val="18"/>
                <w:lang w:eastAsia="zh-CN"/>
              </w:rPr>
              <w:t>requestStatus</w:t>
            </w:r>
            <w:r>
              <w:rPr>
                <w:rFonts w:ascii="Arial" w:hAnsi="Arial"/>
                <w:sz w:val="18"/>
              </w:rPr>
              <w:t xml:space="preserve"> is not the "FINISHED" state. Setting the attribute to "FALSE" has no observable result. </w:t>
            </w:r>
          </w:p>
          <w:p w14:paraId="25D93594"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18E92F82"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44D03F4E"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04196C3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5E58CAB3"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F651DA1"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52E72D8"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51F89BA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34BCE8B1" w14:textId="77777777">
        <w:trPr>
          <w:gridAfter w:val="1"/>
          <w:wAfter w:w="33" w:type="dxa"/>
          <w:jc w:val="center"/>
        </w:trPr>
        <w:tc>
          <w:tcPr>
            <w:tcW w:w="3119" w:type="dxa"/>
            <w:tcMar>
              <w:top w:w="0" w:type="dxa"/>
              <w:left w:w="28" w:type="dxa"/>
              <w:bottom w:w="0" w:type="dxa"/>
              <w:right w:w="28" w:type="dxa"/>
            </w:tcMar>
          </w:tcPr>
          <w:p w14:paraId="0F567FA3"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046B3D1A"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a trained </w:t>
            </w:r>
            <w:r>
              <w:rPr>
                <w:rFonts w:ascii="Courier New" w:hAnsi="Courier New" w:cs="Courier New"/>
                <w:sz w:val="18"/>
                <w:lang w:eastAsia="zh-CN"/>
              </w:rPr>
              <w:t>ML</w:t>
            </w:r>
            <w:r>
              <w:rPr>
                <w:rFonts w:ascii="Courier New" w:hAnsi="Courier New" w:cs="Courier New"/>
                <w:sz w:val="18"/>
              </w:rPr>
              <w:t>Model</w:t>
            </w:r>
            <w:r>
              <w:rPr>
                <w:rFonts w:ascii="Courier New" w:hAnsi="Courier New" w:cs="Courier New"/>
                <w:sz w:val="18"/>
                <w:lang w:eastAsia="zh-CN"/>
              </w:rPr>
              <w:t xml:space="preserve"> </w:t>
            </w:r>
            <w:r>
              <w:rPr>
                <w:rFonts w:ascii="Arial" w:hAnsi="Arial"/>
                <w:sz w:val="18"/>
              </w:rPr>
              <w:t>requested to be loaded to the target inference function(s).</w:t>
            </w:r>
          </w:p>
        </w:tc>
        <w:tc>
          <w:tcPr>
            <w:tcW w:w="2261" w:type="dxa"/>
            <w:tcMar>
              <w:top w:w="0" w:type="dxa"/>
              <w:left w:w="28" w:type="dxa"/>
              <w:bottom w:w="0" w:type="dxa"/>
              <w:right w:w="28" w:type="dxa"/>
            </w:tcMar>
          </w:tcPr>
          <w:p w14:paraId="2113BA5B"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0CE0F97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2DCF4437"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378C0B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A869C1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91F66F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56762029" w14:textId="77777777">
        <w:trPr>
          <w:gridAfter w:val="1"/>
          <w:wAfter w:w="33" w:type="dxa"/>
          <w:jc w:val="center"/>
        </w:trPr>
        <w:tc>
          <w:tcPr>
            <w:tcW w:w="3119" w:type="dxa"/>
            <w:tcMar>
              <w:top w:w="0" w:type="dxa"/>
              <w:left w:w="28" w:type="dxa"/>
              <w:bottom w:w="0" w:type="dxa"/>
              <w:right w:w="28" w:type="dxa"/>
            </w:tcMar>
          </w:tcPr>
          <w:p w14:paraId="4E37B088" w14:textId="77777777" w:rsidR="00125D4D" w:rsidRDefault="0000000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policyForLoading</w:t>
            </w:r>
          </w:p>
          <w:p w14:paraId="497C3044" w14:textId="77777777" w:rsidR="00125D4D" w:rsidRDefault="00125D4D">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3C5478E5"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the policy for controlling ML model loading triggered by the MnS producer.</w:t>
            </w:r>
          </w:p>
          <w:p w14:paraId="0FAEBB04"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3D49496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This policy contains two thresholds in the </w:t>
            </w:r>
            <w:r>
              <w:rPr>
                <w:rFonts w:ascii="Courier New" w:hAnsi="Courier New" w:cs="Courier New"/>
                <w:sz w:val="18"/>
                <w:lang w:eastAsia="zh-CN"/>
              </w:rPr>
              <w:t>thresholdList</w:t>
            </w:r>
            <w:r>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F9253DB"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AIMLManagementPolicy</w:t>
            </w:r>
          </w:p>
          <w:p w14:paraId="6BA7C50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E3FBBC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E126C6D"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73D6437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DE85E4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7783CEB4" w14:textId="77777777">
        <w:trPr>
          <w:gridAfter w:val="1"/>
          <w:wAfter w:w="33" w:type="dxa"/>
          <w:jc w:val="center"/>
        </w:trPr>
        <w:tc>
          <w:tcPr>
            <w:tcW w:w="3119" w:type="dxa"/>
            <w:tcMar>
              <w:top w:w="0" w:type="dxa"/>
              <w:left w:w="28" w:type="dxa"/>
              <w:bottom w:w="0" w:type="dxa"/>
              <w:right w:w="28" w:type="dxa"/>
            </w:tcMar>
          </w:tcPr>
          <w:p w14:paraId="0CBCB8AA"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3F04F739"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provides the list of threshold.  </w:t>
            </w:r>
          </w:p>
        </w:tc>
        <w:tc>
          <w:tcPr>
            <w:tcW w:w="2261" w:type="dxa"/>
            <w:tcMar>
              <w:top w:w="0" w:type="dxa"/>
              <w:left w:w="28" w:type="dxa"/>
              <w:bottom w:w="0" w:type="dxa"/>
              <w:right w:w="28" w:type="dxa"/>
            </w:tcMar>
          </w:tcPr>
          <w:p w14:paraId="3C8D18A7"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ThresholdInfo</w:t>
            </w:r>
          </w:p>
          <w:p w14:paraId="0BF79B6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35129FDB"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268B66A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4CEEFE0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794EE3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7E722A2D" w14:textId="77777777">
        <w:trPr>
          <w:gridAfter w:val="1"/>
          <w:wAfter w:w="33" w:type="dxa"/>
          <w:jc w:val="center"/>
        </w:trPr>
        <w:tc>
          <w:tcPr>
            <w:tcW w:w="3119" w:type="dxa"/>
            <w:tcMar>
              <w:top w:w="0" w:type="dxa"/>
              <w:left w:w="28" w:type="dxa"/>
              <w:bottom w:w="0" w:type="dxa"/>
              <w:right w:w="28" w:type="dxa"/>
            </w:tcMar>
          </w:tcPr>
          <w:p w14:paraId="169DD2F8"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lastRenderedPageBreak/>
              <w:t>MLModelLoadingProcess.progressStatus.progressStateInfo</w:t>
            </w:r>
          </w:p>
        </w:tc>
        <w:tc>
          <w:tcPr>
            <w:tcW w:w="4252" w:type="dxa"/>
            <w:shd w:val="clear" w:color="auto" w:fill="auto"/>
            <w:tcMar>
              <w:top w:w="0" w:type="dxa"/>
              <w:left w:w="28" w:type="dxa"/>
              <w:bottom w:w="0" w:type="dxa"/>
              <w:right w:w="28" w:type="dxa"/>
            </w:tcMar>
          </w:tcPr>
          <w:p w14:paraId="3FB32612" w14:textId="77777777" w:rsidR="00125D4D" w:rsidRDefault="00000000">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It provides the following specialization for the "</w:t>
            </w:r>
            <w:r>
              <w:rPr>
                <w:rFonts w:ascii="Arial" w:hAnsi="Arial" w:cs="Arial"/>
                <w:sz w:val="18"/>
                <w:szCs w:val="18"/>
              </w:rPr>
              <w:t>progressStateInfo</w:t>
            </w:r>
            <w:r>
              <w:rPr>
                <w:rFonts w:ascii="Arial" w:hAnsi="Arial"/>
                <w:sz w:val="18"/>
                <w:lang w:eastAsia="de-DE"/>
              </w:rPr>
              <w:t>" attribute of the "ProcessMonitor" data type for the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LoadingProcess.progressStatus</w:t>
            </w:r>
            <w:r>
              <w:rPr>
                <w:rFonts w:ascii="Arial" w:hAnsi="Arial"/>
                <w:sz w:val="18"/>
                <w:lang w:eastAsia="de-DE"/>
              </w:rPr>
              <w:t>".</w:t>
            </w:r>
          </w:p>
          <w:p w14:paraId="56C8604C" w14:textId="77777777" w:rsidR="00125D4D" w:rsidRDefault="00125D4D">
            <w:pPr>
              <w:keepNext/>
              <w:keepLines/>
              <w:overflowPunct w:val="0"/>
              <w:autoSpaceDE w:val="0"/>
              <w:autoSpaceDN w:val="0"/>
              <w:adjustRightInd w:val="0"/>
              <w:spacing w:after="0"/>
              <w:textAlignment w:val="baseline"/>
              <w:rPr>
                <w:rFonts w:ascii="Arial" w:hAnsi="Arial"/>
                <w:sz w:val="18"/>
                <w:lang w:eastAsia="de-DE"/>
              </w:rPr>
            </w:pPr>
          </w:p>
          <w:p w14:paraId="602322B1" w14:textId="77777777" w:rsidR="00125D4D" w:rsidRDefault="00000000">
            <w:pPr>
              <w:keepNext/>
              <w:keepLines/>
              <w:overflowPunct w:val="0"/>
              <w:autoSpaceDE w:val="0"/>
              <w:autoSpaceDN w:val="0"/>
              <w:adjustRightInd w:val="0"/>
              <w:spacing w:after="0"/>
              <w:textAlignment w:val="baseline"/>
              <w:rPr>
                <w:rFonts w:ascii="Arial" w:hAnsi="Arial"/>
                <w:sz w:val="18"/>
                <w:lang w:eastAsia="de-DE"/>
              </w:rPr>
            </w:pPr>
            <w:r>
              <w:rPr>
                <w:rFonts w:ascii="Arial" w:hAnsi="Arial"/>
                <w:sz w:val="18"/>
                <w:lang w:eastAsia="de-DE"/>
              </w:rPr>
              <w:t xml:space="preserve">When the ML model loading is in progress, and the "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 xml:space="preserve">status </w:t>
            </w:r>
            <w:r>
              <w:rPr>
                <w:rFonts w:ascii="Arial" w:hAnsi="Arial"/>
                <w:sz w:val="18"/>
                <w:lang w:eastAsia="de-DE"/>
              </w:rPr>
              <w:t>" is equal to "</w:t>
            </w:r>
            <w:r>
              <w:rPr>
                <w:rFonts w:ascii="Arial" w:hAnsi="Arial"/>
                <w:sz w:val="18"/>
                <w:lang w:eastAsia="zh-CN"/>
              </w:rPr>
              <w:t>RUNNING</w:t>
            </w:r>
            <w:r>
              <w:rPr>
                <w:rFonts w:ascii="Arial" w:hAnsi="Arial"/>
                <w:sz w:val="18"/>
                <w:lang w:eastAsia="de-DE"/>
              </w:rPr>
              <w:t>", it provides the more detailed progress information.</w:t>
            </w:r>
          </w:p>
          <w:p w14:paraId="3EF6CD66" w14:textId="77777777" w:rsidR="00125D4D" w:rsidRDefault="00125D4D">
            <w:pPr>
              <w:keepNext/>
              <w:keepLines/>
              <w:overflowPunct w:val="0"/>
              <w:autoSpaceDE w:val="0"/>
              <w:autoSpaceDN w:val="0"/>
              <w:adjustRightInd w:val="0"/>
              <w:spacing w:after="0"/>
              <w:textAlignment w:val="baseline"/>
              <w:rPr>
                <w:rFonts w:ascii="Arial" w:hAnsi="Arial"/>
                <w:sz w:val="18"/>
                <w:lang w:eastAsia="de-DE"/>
              </w:rPr>
            </w:pPr>
          </w:p>
          <w:p w14:paraId="1D328784" w14:textId="77777777" w:rsidR="00125D4D" w:rsidRDefault="00000000">
            <w:pPr>
              <w:keepNext/>
              <w:keepLines/>
              <w:overflowPunct w:val="0"/>
              <w:autoSpaceDE w:val="0"/>
              <w:autoSpaceDN w:val="0"/>
              <w:adjustRightInd w:val="0"/>
              <w:spacing w:after="0"/>
              <w:ind w:left="505" w:hanging="284"/>
              <w:textAlignment w:val="baseline"/>
              <w:rPr>
                <w:rFonts w:ascii="Arial" w:hAnsi="Arial"/>
                <w:sz w:val="18"/>
                <w:szCs w:val="18"/>
              </w:rPr>
            </w:pPr>
            <w:r>
              <w:rPr>
                <w:rFonts w:ascii="Arial" w:hAnsi="Arial"/>
                <w:sz w:val="18"/>
                <w:lang w:eastAsia="de-DE"/>
              </w:rPr>
              <w:t xml:space="preserve">allowedValues for "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status</w:t>
            </w:r>
            <w:r>
              <w:rPr>
                <w:rFonts w:ascii="Arial" w:hAnsi="Arial"/>
                <w:sz w:val="18"/>
                <w:lang w:eastAsia="de-DE"/>
              </w:rPr>
              <w:t xml:space="preserve"> " = "</w:t>
            </w:r>
            <w:r>
              <w:rPr>
                <w:rFonts w:ascii="Arial" w:hAnsi="Arial"/>
                <w:sz w:val="18"/>
                <w:lang w:eastAsia="zh-CN"/>
              </w:rPr>
              <w:t>RUNNING</w:t>
            </w:r>
            <w:r>
              <w:rPr>
                <w:rFonts w:ascii="Arial" w:hAnsi="Arial"/>
                <w:sz w:val="18"/>
                <w:lang w:eastAsia="de-DE"/>
              </w:rPr>
              <w:t>":</w:t>
            </w:r>
          </w:p>
          <w:p w14:paraId="3685950A" w14:textId="77777777" w:rsidR="00125D4D" w:rsidRDefault="00000000">
            <w:pPr>
              <w:keepNext/>
              <w:keepLines/>
              <w:overflowPunct w:val="0"/>
              <w:autoSpaceDE w:val="0"/>
              <w:autoSpaceDN w:val="0"/>
              <w:adjustRightInd w:val="0"/>
              <w:spacing w:after="0"/>
              <w:textAlignment w:val="baseline"/>
              <w:rPr>
                <w:rFonts w:ascii="Arial" w:hAnsi="Arial"/>
                <w:sz w:val="18"/>
                <w:szCs w:val="18"/>
              </w:rPr>
            </w:pPr>
            <w:r>
              <w:rPr>
                <w:rFonts w:ascii="Arial" w:hAnsi="Arial"/>
                <w:sz w:val="18"/>
                <w:szCs w:val="18"/>
              </w:rPr>
              <w:t xml:space="preserve">The allowed values for </w:t>
            </w:r>
            <w:r>
              <w:rPr>
                <w:rFonts w:ascii="Arial" w:hAnsi="Arial"/>
                <w:sz w:val="18"/>
                <w:lang w:eastAsia="de-DE"/>
              </w:rPr>
              <w:t xml:space="preserve">"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status</w:t>
            </w:r>
            <w:r>
              <w:rPr>
                <w:rFonts w:ascii="Arial" w:hAnsi="Arial"/>
                <w:sz w:val="18"/>
                <w:lang w:eastAsia="de-DE"/>
              </w:rPr>
              <w:t xml:space="preserve"> " = "</w:t>
            </w:r>
            <w:r>
              <w:rPr>
                <w:rFonts w:ascii="Arial" w:hAnsi="Arial"/>
                <w:sz w:val="18"/>
                <w:szCs w:val="18"/>
              </w:rPr>
              <w:t>CANCELLING" are vendor specific.</w:t>
            </w:r>
          </w:p>
          <w:p w14:paraId="3DB3826A"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szCs w:val="18"/>
              </w:rPr>
              <w:t xml:space="preserve">The allowed values for </w:t>
            </w:r>
            <w:r>
              <w:rPr>
                <w:rFonts w:ascii="Arial" w:hAnsi="Arial"/>
                <w:sz w:val="18"/>
                <w:lang w:eastAsia="de-DE"/>
              </w:rPr>
              <w:t xml:space="preserve">"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LoadingProcess</w:t>
            </w:r>
            <w:r>
              <w:rPr>
                <w:rFonts w:ascii="Courier New" w:hAnsi="Courier New" w:cs="Courier New"/>
                <w:sz w:val="18"/>
                <w:szCs w:val="18"/>
              </w:rPr>
              <w:t>.progressStatus</w:t>
            </w:r>
            <w:r>
              <w:rPr>
                <w:rFonts w:ascii="Arial" w:hAnsi="Arial"/>
                <w:sz w:val="18"/>
                <w:lang w:eastAsia="de-DE"/>
              </w:rPr>
              <w:t>.</w:t>
            </w:r>
            <w:r>
              <w:rPr>
                <w:rFonts w:ascii="Courier New" w:hAnsi="Courier New" w:cs="Courier New"/>
                <w:sz w:val="18"/>
                <w:szCs w:val="18"/>
              </w:rPr>
              <w:t>status</w:t>
            </w:r>
            <w:r>
              <w:rPr>
                <w:rFonts w:ascii="Arial" w:hAnsi="Arial"/>
                <w:sz w:val="18"/>
                <w:lang w:eastAsia="de-DE"/>
              </w:rPr>
              <w:t xml:space="preserve"> " = "</w:t>
            </w:r>
            <w:r>
              <w:rPr>
                <w:rFonts w:ascii="Arial" w:hAnsi="Arial"/>
                <w:sz w:val="18"/>
                <w:szCs w:val="18"/>
              </w:rPr>
              <w:t>NOT_STARTED" are vendor specific.</w:t>
            </w:r>
          </w:p>
        </w:tc>
        <w:tc>
          <w:tcPr>
            <w:tcW w:w="2261" w:type="dxa"/>
            <w:tcMar>
              <w:top w:w="0" w:type="dxa"/>
              <w:left w:w="28" w:type="dxa"/>
              <w:bottom w:w="0" w:type="dxa"/>
              <w:right w:w="28" w:type="dxa"/>
            </w:tcMar>
          </w:tcPr>
          <w:p w14:paraId="2A9EF7E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2F99E34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3DB15D7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585B2798"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3C0AE71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None</w:t>
            </w:r>
          </w:p>
          <w:p w14:paraId="0950DE7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cs="Arial"/>
                <w:szCs w:val="18"/>
              </w:rPr>
              <w:t>isNullable: False</w:t>
            </w:r>
          </w:p>
        </w:tc>
      </w:tr>
      <w:tr w:rsidR="00125D4D" w14:paraId="233A91F4" w14:textId="77777777">
        <w:trPr>
          <w:gridAfter w:val="1"/>
          <w:wAfter w:w="33" w:type="dxa"/>
          <w:jc w:val="center"/>
        </w:trPr>
        <w:tc>
          <w:tcPr>
            <w:tcW w:w="3119" w:type="dxa"/>
            <w:tcMar>
              <w:top w:w="0" w:type="dxa"/>
              <w:left w:w="28" w:type="dxa"/>
              <w:bottom w:w="0" w:type="dxa"/>
              <w:right w:w="28" w:type="dxa"/>
            </w:tcMar>
          </w:tcPr>
          <w:p w14:paraId="7CC90917"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476EA43A"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cancel the ML model loading process.</w:t>
            </w:r>
          </w:p>
          <w:p w14:paraId="7A9F1C0F"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4504673B"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54F91EF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7425F671"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6F6C51E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298EC058"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6475B713"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12FD3C3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17FB6AB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4C80FB72" w14:textId="77777777">
        <w:trPr>
          <w:gridAfter w:val="1"/>
          <w:wAfter w:w="33" w:type="dxa"/>
          <w:jc w:val="center"/>
        </w:trPr>
        <w:tc>
          <w:tcPr>
            <w:tcW w:w="3119" w:type="dxa"/>
            <w:tcMar>
              <w:top w:w="0" w:type="dxa"/>
              <w:left w:w="28" w:type="dxa"/>
              <w:bottom w:w="0" w:type="dxa"/>
              <w:right w:w="28" w:type="dxa"/>
            </w:tcMar>
          </w:tcPr>
          <w:p w14:paraId="18FE0773"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64707707"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allows the MnS consumer to suspend the ML model loading process.</w:t>
            </w:r>
          </w:p>
          <w:p w14:paraId="499346D9"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211BD9D"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6DA3EE2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TRUE, FALSE.</w:t>
            </w:r>
          </w:p>
        </w:tc>
        <w:tc>
          <w:tcPr>
            <w:tcW w:w="2261" w:type="dxa"/>
            <w:tcMar>
              <w:top w:w="0" w:type="dxa"/>
              <w:left w:w="28" w:type="dxa"/>
              <w:bottom w:w="0" w:type="dxa"/>
              <w:right w:w="28" w:type="dxa"/>
            </w:tcMar>
          </w:tcPr>
          <w:p w14:paraId="44F417E6"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Boolean</w:t>
            </w:r>
          </w:p>
          <w:p w14:paraId="6345A23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016C81F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AC2380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7ECE5F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FALSE</w:t>
            </w:r>
          </w:p>
          <w:p w14:paraId="6640516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748B39E5" w14:textId="77777777">
        <w:trPr>
          <w:gridAfter w:val="1"/>
          <w:wAfter w:w="33" w:type="dxa"/>
          <w:jc w:val="center"/>
        </w:trPr>
        <w:tc>
          <w:tcPr>
            <w:tcW w:w="3119" w:type="dxa"/>
            <w:tcMar>
              <w:top w:w="0" w:type="dxa"/>
              <w:left w:w="28" w:type="dxa"/>
              <w:bottom w:w="0" w:type="dxa"/>
              <w:right w:w="28" w:type="dxa"/>
            </w:tcMar>
          </w:tcPr>
          <w:p w14:paraId="0B3B2261"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76A28E2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associated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LoadingRequest</w:t>
            </w:r>
            <w:r>
              <w:rPr>
                <w:rFonts w:ascii="Arial" w:hAnsi="Arial"/>
                <w:sz w:val="18"/>
              </w:rPr>
              <w:t>.</w:t>
            </w:r>
          </w:p>
          <w:p w14:paraId="55350AE5"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6EEFD605"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1F26E1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4C75132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426DD4D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A8AC94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9591AE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A694BB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1A8EEC31" w14:textId="77777777">
        <w:trPr>
          <w:gridAfter w:val="1"/>
          <w:wAfter w:w="33" w:type="dxa"/>
          <w:jc w:val="center"/>
        </w:trPr>
        <w:tc>
          <w:tcPr>
            <w:tcW w:w="3119" w:type="dxa"/>
            <w:tcMar>
              <w:top w:w="0" w:type="dxa"/>
              <w:left w:w="28" w:type="dxa"/>
              <w:bottom w:w="0" w:type="dxa"/>
              <w:right w:w="28" w:type="dxa"/>
            </w:tcMar>
          </w:tcPr>
          <w:p w14:paraId="1C38F4CA"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5013A0C1"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associated </w:t>
            </w:r>
            <w:r>
              <w:rPr>
                <w:rFonts w:ascii="Courier New" w:hAnsi="Courier New" w:cs="Courier New"/>
                <w:sz w:val="18"/>
              </w:rPr>
              <w:t>ML</w:t>
            </w:r>
            <w:r>
              <w:rPr>
                <w:rFonts w:ascii="Courier New" w:hAnsi="Courier New" w:cs="Courier New"/>
                <w:sz w:val="18"/>
                <w:lang w:eastAsia="zh-CN"/>
              </w:rPr>
              <w:t>Model</w:t>
            </w:r>
            <w:r>
              <w:rPr>
                <w:rFonts w:ascii="Courier New" w:hAnsi="Courier New" w:cs="Courier New"/>
                <w:sz w:val="18"/>
              </w:rPr>
              <w:t>LoadingPolicyRef</w:t>
            </w:r>
            <w:r>
              <w:rPr>
                <w:rFonts w:ascii="Arial" w:hAnsi="Arial"/>
                <w:sz w:val="18"/>
              </w:rPr>
              <w:t>.</w:t>
            </w:r>
          </w:p>
          <w:p w14:paraId="1C0AEEDF"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6A7AA3EC"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DEF767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669FA17E"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50353E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BB601A2"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0697958"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7961087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2ACE2C2D" w14:textId="77777777">
        <w:trPr>
          <w:gridAfter w:val="1"/>
          <w:wAfter w:w="33" w:type="dxa"/>
          <w:jc w:val="center"/>
        </w:trPr>
        <w:tc>
          <w:tcPr>
            <w:tcW w:w="3119" w:type="dxa"/>
            <w:tcMar>
              <w:top w:w="0" w:type="dxa"/>
              <w:left w:w="28" w:type="dxa"/>
              <w:bottom w:w="0" w:type="dxa"/>
              <w:right w:w="28" w:type="dxa"/>
            </w:tcMar>
          </w:tcPr>
          <w:p w14:paraId="7807CC5E"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loadedML</w:t>
            </w:r>
            <w:r>
              <w:rPr>
                <w:rFonts w:ascii="Courier New" w:hAnsi="Courier New" w:cs="Courier New"/>
                <w:lang w:eastAsia="zh-CN"/>
              </w:rPr>
              <w:t>Model</w:t>
            </w:r>
            <w:r>
              <w:rPr>
                <w:rFonts w:ascii="Courier New" w:hAnsi="Courier New" w:cs="Courier New"/>
              </w:rPr>
              <w:t>Ref</w:t>
            </w:r>
          </w:p>
        </w:tc>
        <w:tc>
          <w:tcPr>
            <w:tcW w:w="4252" w:type="dxa"/>
            <w:shd w:val="clear" w:color="auto" w:fill="auto"/>
            <w:tcMar>
              <w:top w:w="0" w:type="dxa"/>
              <w:left w:w="28" w:type="dxa"/>
              <w:bottom w:w="0" w:type="dxa"/>
              <w:right w:w="28" w:type="dxa"/>
            </w:tcMar>
          </w:tcPr>
          <w:p w14:paraId="5E3837AB"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the DN of the </w:t>
            </w:r>
            <w:r>
              <w:rPr>
                <w:rFonts w:ascii="Courier New" w:hAnsi="Courier New" w:cs="Courier New"/>
                <w:sz w:val="18"/>
                <w:lang w:eastAsia="zh-CN"/>
              </w:rPr>
              <w:t xml:space="preserve">MLModel </w:t>
            </w:r>
            <w:r>
              <w:rPr>
                <w:rFonts w:ascii="Arial" w:hAnsi="Arial"/>
                <w:sz w:val="18"/>
              </w:rPr>
              <w:t xml:space="preserve">that has been loaded to the inference function. </w:t>
            </w:r>
          </w:p>
          <w:p w14:paraId="2DBC8F56"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35D3A584"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381998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6DEBFBC7"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0..1</w:t>
            </w:r>
          </w:p>
          <w:p w14:paraId="1126E76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C88E3E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4A9B6A82"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751DE69"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795F9602" w14:textId="77777777">
        <w:trPr>
          <w:gridAfter w:val="1"/>
          <w:wAfter w:w="33" w:type="dxa"/>
          <w:jc w:val="center"/>
        </w:trPr>
        <w:tc>
          <w:tcPr>
            <w:tcW w:w="3119" w:type="dxa"/>
            <w:tcMar>
              <w:top w:w="0" w:type="dxa"/>
              <w:left w:w="28" w:type="dxa"/>
              <w:bottom w:w="0" w:type="dxa"/>
              <w:right w:w="28" w:type="dxa"/>
            </w:tcMar>
          </w:tcPr>
          <w:p w14:paraId="42817F82"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7D056ACD"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describes the activation status.</w:t>
            </w:r>
          </w:p>
          <w:p w14:paraId="53DF2CBD"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33C428A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ACTIVATED, DEACTIVATED.</w:t>
            </w:r>
          </w:p>
        </w:tc>
        <w:tc>
          <w:tcPr>
            <w:tcW w:w="2261" w:type="dxa"/>
            <w:tcMar>
              <w:top w:w="0" w:type="dxa"/>
              <w:left w:w="28" w:type="dxa"/>
              <w:bottom w:w="0" w:type="dxa"/>
              <w:right w:w="28" w:type="dxa"/>
            </w:tcMar>
          </w:tcPr>
          <w:p w14:paraId="075847EB"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Enum</w:t>
            </w:r>
          </w:p>
          <w:p w14:paraId="60CBAD27"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00BEA683"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2D068DF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6F7FF951"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1B8C888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5956E638" w14:textId="77777777">
        <w:trPr>
          <w:gridAfter w:val="1"/>
          <w:wAfter w:w="33" w:type="dxa"/>
          <w:jc w:val="center"/>
        </w:trPr>
        <w:tc>
          <w:tcPr>
            <w:tcW w:w="3119" w:type="dxa"/>
            <w:tcMar>
              <w:top w:w="0" w:type="dxa"/>
              <w:left w:w="28" w:type="dxa"/>
              <w:bottom w:w="0" w:type="dxa"/>
              <w:right w:w="28" w:type="dxa"/>
            </w:tcMar>
          </w:tcPr>
          <w:p w14:paraId="630AD68A"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Courier New" w:hAnsi="Courier New" w:cs="Courier New"/>
              </w:rPr>
              <w:lastRenderedPageBreak/>
              <w:t>AIMLManagementPolicy</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1D56A3D"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3597489"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79D88575"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0284C39B"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A50CC9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ManagedActivationScope</w:t>
            </w:r>
          </w:p>
          <w:p w14:paraId="48C5173E"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4C198F52"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0B9C28EA"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00DA509C"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2531B9B"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1F28B9CA" w14:textId="77777777">
        <w:trPr>
          <w:gridAfter w:val="1"/>
          <w:wAfter w:w="33" w:type="dxa"/>
          <w:jc w:val="center"/>
        </w:trPr>
        <w:tc>
          <w:tcPr>
            <w:tcW w:w="3119" w:type="dxa"/>
            <w:tcMar>
              <w:top w:w="0" w:type="dxa"/>
              <w:left w:w="28" w:type="dxa"/>
              <w:bottom w:w="0" w:type="dxa"/>
              <w:right w:w="28" w:type="dxa"/>
            </w:tcMar>
          </w:tcPr>
          <w:p w14:paraId="75CAE0A3"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318B572"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5F57D00"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15C957C0"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683816B2"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ACBA27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w:t>
            </w:r>
            <w:r>
              <w:rPr>
                <w:rFonts w:ascii="Courier New" w:hAnsi="Courier New" w:cs="Courier New"/>
              </w:rPr>
              <w:t>AIMLManagementPolicy</w:t>
            </w:r>
          </w:p>
          <w:p w14:paraId="0124E6C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7FB7476C"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353BEB3A"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56BBF226"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3459318"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774B15E3" w14:textId="77777777">
        <w:trPr>
          <w:gridAfter w:val="1"/>
          <w:wAfter w:w="33" w:type="dxa"/>
          <w:jc w:val="center"/>
        </w:trPr>
        <w:tc>
          <w:tcPr>
            <w:tcW w:w="3119" w:type="dxa"/>
            <w:tcMar>
              <w:top w:w="0" w:type="dxa"/>
              <w:left w:w="28" w:type="dxa"/>
              <w:bottom w:w="0" w:type="dxa"/>
              <w:right w:w="28" w:type="dxa"/>
            </w:tcMar>
          </w:tcPr>
          <w:p w14:paraId="786C4B74"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D97A683"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list of DN, the list is an ordered list indicating the inference is activated for the first sub scope and gradually extended to the next sub scope.</w:t>
            </w:r>
          </w:p>
          <w:p w14:paraId="6DDBD5B7"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25A2BD80"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6F4CA041"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9ACC5C3"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242BB643"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3BFBFBC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4CF81B6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53F1048"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F609544"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1CB62288" w14:textId="77777777">
        <w:trPr>
          <w:gridAfter w:val="1"/>
          <w:wAfter w:w="33" w:type="dxa"/>
          <w:jc w:val="center"/>
        </w:trPr>
        <w:tc>
          <w:tcPr>
            <w:tcW w:w="3119" w:type="dxa"/>
            <w:tcMar>
              <w:top w:w="0" w:type="dxa"/>
              <w:left w:w="28" w:type="dxa"/>
              <w:bottom w:w="0" w:type="dxa"/>
              <w:right w:w="28" w:type="dxa"/>
            </w:tcMar>
          </w:tcPr>
          <w:p w14:paraId="16938A8C"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3536D1AF"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list of time window; the list is an ordered list indicating the inference is activated for the first sub scope and gradually extended to the next sub scope.</w:t>
            </w:r>
          </w:p>
          <w:p w14:paraId="13170297"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74CB106D"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2D4220EE"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CF623B3"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TimeWindow</w:t>
            </w:r>
          </w:p>
          <w:p w14:paraId="69C470AD"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3023973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606C977B"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40FC319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2608050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16C4F2C5" w14:textId="77777777">
        <w:trPr>
          <w:gridAfter w:val="1"/>
          <w:wAfter w:w="33" w:type="dxa"/>
          <w:jc w:val="center"/>
        </w:trPr>
        <w:tc>
          <w:tcPr>
            <w:tcW w:w="3119" w:type="dxa"/>
            <w:tcMar>
              <w:top w:w="0" w:type="dxa"/>
              <w:left w:w="28" w:type="dxa"/>
              <w:bottom w:w="0" w:type="dxa"/>
              <w:right w:w="28" w:type="dxa"/>
            </w:tcMar>
          </w:tcPr>
          <w:p w14:paraId="12578357"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4256627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list of GeoArea, the list is an ordered list indicating the inference is activated for the first sub scope and gradually extended to the next sub scope.</w:t>
            </w:r>
          </w:p>
          <w:p w14:paraId="070C6279"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012A7D60"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56186EF1"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264EDB2"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GeoArea</w:t>
            </w:r>
          </w:p>
          <w:p w14:paraId="74FF71F2"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06C3382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0A4E9FB8"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0551FE02"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58A53F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34D7D51C" w14:textId="77777777">
        <w:trPr>
          <w:gridAfter w:val="1"/>
          <w:wAfter w:w="33" w:type="dxa"/>
          <w:jc w:val="center"/>
        </w:trPr>
        <w:tc>
          <w:tcPr>
            <w:tcW w:w="3119" w:type="dxa"/>
            <w:tcMar>
              <w:top w:w="0" w:type="dxa"/>
              <w:left w:w="28" w:type="dxa"/>
              <w:bottom w:w="0" w:type="dxa"/>
              <w:right w:w="28" w:type="dxa"/>
            </w:tcMar>
          </w:tcPr>
          <w:p w14:paraId="1CA22B96"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146EDFEE"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provides the DNs of the functions supported by the  </w:t>
            </w:r>
            <w:r>
              <w:rPr>
                <w:rFonts w:ascii="Courier New" w:hAnsi="Courier New" w:cs="Courier New"/>
                <w:sz w:val="18"/>
                <w:szCs w:val="18"/>
              </w:rPr>
              <w:t>A</w:t>
            </w:r>
            <w:r>
              <w:rPr>
                <w:rFonts w:ascii="Courier New" w:hAnsi="Courier New" w:cs="Courier New" w:hint="eastAsia"/>
                <w:sz w:val="18"/>
                <w:szCs w:val="18"/>
                <w:lang w:eastAsia="zh-CN"/>
              </w:rPr>
              <w:t>I</w:t>
            </w:r>
            <w:r>
              <w:rPr>
                <w:rFonts w:ascii="Courier New" w:hAnsi="Courier New" w:cs="Courier New"/>
                <w:sz w:val="18"/>
                <w:szCs w:val="18"/>
              </w:rPr>
              <w:t>MLInferenceFunction</w:t>
            </w:r>
            <w:r>
              <w:rPr>
                <w:rFonts w:ascii="Arial" w:hAnsi="Arial"/>
                <w:sz w:val="18"/>
              </w:rPr>
              <w:t>.</w:t>
            </w:r>
          </w:p>
          <w:p w14:paraId="7C91570B"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6EC539EE" w14:textId="77777777" w:rsidR="00125D4D"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allowedValues: N/A</w:t>
            </w:r>
          </w:p>
          <w:p w14:paraId="1F4C3FE5" w14:textId="77777777" w:rsidR="00125D4D" w:rsidRDefault="00125D4D">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B3C0557"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58A5A99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66677DD6"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2B536A3D"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3A1F646D"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15C814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04786B09" w14:textId="77777777">
        <w:trPr>
          <w:gridAfter w:val="1"/>
          <w:wAfter w:w="33" w:type="dxa"/>
          <w:jc w:val="center"/>
        </w:trPr>
        <w:tc>
          <w:tcPr>
            <w:tcW w:w="3119" w:type="dxa"/>
            <w:tcMar>
              <w:top w:w="0" w:type="dxa"/>
              <w:left w:w="28" w:type="dxa"/>
              <w:bottom w:w="0" w:type="dxa"/>
              <w:right w:w="28" w:type="dxa"/>
            </w:tcMar>
          </w:tcPr>
          <w:p w14:paraId="571770FB"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t>inferenceOutputId</w:t>
            </w:r>
            <w:r>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95636E8"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identifies an inference output within an </w:t>
            </w:r>
            <w:r>
              <w:rPr>
                <w:rFonts w:ascii="Courier New" w:hAnsi="Courier New" w:cs="Courier New"/>
                <w:sz w:val="18"/>
              </w:rPr>
              <w:t>AIMLinferenceReport</w:t>
            </w:r>
            <w:r>
              <w:rPr>
                <w:rFonts w:ascii="Arial" w:hAnsi="Arial"/>
                <w:sz w:val="18"/>
              </w:rPr>
              <w:t>.</w:t>
            </w:r>
          </w:p>
        </w:tc>
        <w:tc>
          <w:tcPr>
            <w:tcW w:w="2261" w:type="dxa"/>
            <w:tcMar>
              <w:top w:w="0" w:type="dxa"/>
              <w:left w:w="28" w:type="dxa"/>
              <w:bottom w:w="0" w:type="dxa"/>
              <w:right w:w="28" w:type="dxa"/>
            </w:tcMar>
          </w:tcPr>
          <w:p w14:paraId="3B85476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03124F6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707D19B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0A4FEED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3789FCBB"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3B150E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2113BEA5" w14:textId="77777777">
        <w:trPr>
          <w:gridAfter w:val="1"/>
          <w:wAfter w:w="33" w:type="dxa"/>
          <w:jc w:val="center"/>
        </w:trPr>
        <w:tc>
          <w:tcPr>
            <w:tcW w:w="3119" w:type="dxa"/>
            <w:tcMar>
              <w:top w:w="0" w:type="dxa"/>
              <w:left w:w="28" w:type="dxa"/>
              <w:bottom w:w="0" w:type="dxa"/>
              <w:right w:w="28" w:type="dxa"/>
            </w:tcMar>
          </w:tcPr>
          <w:p w14:paraId="1AAEDA97"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41048DAD" w14:textId="77777777" w:rsidR="00125D4D" w:rsidRDefault="0000000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 xml:space="preserve">It indicates the Outputs that have been derived by the  </w:t>
            </w:r>
            <w:r>
              <w:rPr>
                <w:rFonts w:ascii="Courier New" w:hAnsi="Courier New" w:cs="Courier New"/>
                <w:sz w:val="18"/>
              </w:rPr>
              <w:t>AIMLInferenceFunction</w:t>
            </w:r>
            <w:r>
              <w:rPr>
                <w:rFonts w:ascii="Courier New" w:hAnsi="Courier New" w:cs="Courier New"/>
                <w:sz w:val="18"/>
                <w:lang w:eastAsia="zh-CN"/>
              </w:rPr>
              <w:t xml:space="preserve"> </w:t>
            </w:r>
            <w:r>
              <w:rPr>
                <w:rFonts w:ascii="Arial" w:hAnsi="Arial" w:cs="Arial"/>
                <w:sz w:val="18"/>
              </w:rPr>
              <w:t>instance from a specific ML model.</w:t>
            </w:r>
          </w:p>
          <w:p w14:paraId="66BBEFE0" w14:textId="77777777" w:rsidR="00125D4D" w:rsidRDefault="00125D4D">
            <w:pPr>
              <w:keepNext/>
              <w:keepLines/>
              <w:overflowPunct w:val="0"/>
              <w:autoSpaceDE w:val="0"/>
              <w:autoSpaceDN w:val="0"/>
              <w:adjustRightInd w:val="0"/>
              <w:spacing w:after="0"/>
              <w:contextualSpacing/>
              <w:textAlignment w:val="baseline"/>
              <w:rPr>
                <w:rFonts w:ascii="Arial" w:hAnsi="Arial" w:cs="Arial"/>
                <w:sz w:val="18"/>
              </w:rPr>
            </w:pPr>
          </w:p>
          <w:p w14:paraId="52EE4FE5" w14:textId="77777777" w:rsidR="00125D4D" w:rsidRDefault="00000000">
            <w:pPr>
              <w:keepNext/>
              <w:keepLines/>
              <w:overflowPunct w:val="0"/>
              <w:autoSpaceDE w:val="0"/>
              <w:autoSpaceDN w:val="0"/>
              <w:adjustRightInd w:val="0"/>
              <w:spacing w:after="0"/>
              <w:contextualSpacing/>
              <w:textAlignment w:val="baseline"/>
              <w:rPr>
                <w:rFonts w:ascii="Arial" w:hAnsi="Arial" w:cs="Arial"/>
                <w:sz w:val="18"/>
              </w:rPr>
            </w:pPr>
            <w:r>
              <w:rPr>
                <w:rFonts w:ascii="Arial" w:hAnsi="Arial" w:cs="Arial"/>
                <w:sz w:val="18"/>
              </w:rPr>
              <w:t xml:space="preserve">Each ML model, </w:t>
            </w:r>
            <w:r>
              <w:rPr>
                <w:rFonts w:ascii="Courier New" w:hAnsi="Courier New" w:cs="Courier New"/>
                <w:sz w:val="18"/>
              </w:rPr>
              <w:t>inferenceOutputs</w:t>
            </w:r>
            <w:r>
              <w:rPr>
                <w:rFonts w:ascii="Arial" w:hAnsi="Arial" w:cs="Arial"/>
                <w:sz w:val="18"/>
              </w:rPr>
              <w:t xml:space="preserve"> may be a set of values.</w:t>
            </w:r>
          </w:p>
          <w:p w14:paraId="1B7BF722" w14:textId="77777777" w:rsidR="00125D4D" w:rsidRDefault="00125D4D">
            <w:pPr>
              <w:keepNext/>
              <w:keepLines/>
              <w:overflowPunct w:val="0"/>
              <w:autoSpaceDE w:val="0"/>
              <w:autoSpaceDN w:val="0"/>
              <w:adjustRightInd w:val="0"/>
              <w:spacing w:after="0"/>
              <w:contextualSpacing/>
              <w:textAlignment w:val="baseline"/>
              <w:rPr>
                <w:rFonts w:ascii="Arial" w:hAnsi="Arial" w:cs="Arial"/>
                <w:sz w:val="18"/>
              </w:rPr>
            </w:pPr>
          </w:p>
          <w:p w14:paraId="7DC49F40"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7B1E5A86"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InferenceOutput</w:t>
            </w:r>
          </w:p>
          <w:p w14:paraId="5683C5A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18439FE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755ACFF0"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37E814A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D6D759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p w14:paraId="4B4494F8" w14:textId="77777777" w:rsidR="00125D4D" w:rsidRDefault="00125D4D">
            <w:pPr>
              <w:tabs>
                <w:tab w:val="center" w:pos="1333"/>
              </w:tabs>
              <w:overflowPunct w:val="0"/>
              <w:autoSpaceDE w:val="0"/>
              <w:autoSpaceDN w:val="0"/>
              <w:adjustRightInd w:val="0"/>
              <w:spacing w:after="0"/>
              <w:textAlignment w:val="baseline"/>
              <w:rPr>
                <w:rFonts w:ascii="Arial" w:hAnsi="Arial" w:cs="Arial"/>
                <w:sz w:val="18"/>
                <w:szCs w:val="18"/>
              </w:rPr>
            </w:pPr>
          </w:p>
        </w:tc>
      </w:tr>
      <w:tr w:rsidR="00125D4D" w14:paraId="458A22A1" w14:textId="77777777">
        <w:trPr>
          <w:gridAfter w:val="1"/>
          <w:wAfter w:w="33" w:type="dxa"/>
          <w:jc w:val="center"/>
        </w:trPr>
        <w:tc>
          <w:tcPr>
            <w:tcW w:w="3119" w:type="dxa"/>
            <w:tcMar>
              <w:top w:w="0" w:type="dxa"/>
              <w:left w:w="28" w:type="dxa"/>
              <w:bottom w:w="0" w:type="dxa"/>
              <w:right w:w="28" w:type="dxa"/>
            </w:tcMar>
          </w:tcPr>
          <w:p w14:paraId="0D857D89"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552DB015"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performance score of the ML model during Inference.</w:t>
            </w:r>
          </w:p>
          <w:p w14:paraId="54C90220"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3E636010"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rPr>
              <w:t>allowedValues: N/A.</w:t>
            </w:r>
          </w:p>
        </w:tc>
        <w:tc>
          <w:tcPr>
            <w:tcW w:w="2261" w:type="dxa"/>
            <w:tcMar>
              <w:top w:w="0" w:type="dxa"/>
              <w:left w:w="28" w:type="dxa"/>
              <w:bottom w:w="0" w:type="dxa"/>
              <w:right w:w="28" w:type="dxa"/>
            </w:tcMar>
          </w:tcPr>
          <w:p w14:paraId="056928D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ModelPerformance</w:t>
            </w:r>
          </w:p>
          <w:p w14:paraId="2E51AB6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0E2A928D"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1244DACE"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768AD16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6910C1A"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3E6E7C74" w14:textId="77777777">
        <w:trPr>
          <w:gridAfter w:val="1"/>
          <w:wAfter w:w="33" w:type="dxa"/>
          <w:jc w:val="center"/>
        </w:trPr>
        <w:tc>
          <w:tcPr>
            <w:tcW w:w="3119" w:type="dxa"/>
            <w:tcMar>
              <w:top w:w="0" w:type="dxa"/>
              <w:left w:w="28" w:type="dxa"/>
              <w:bottom w:w="0" w:type="dxa"/>
              <w:right w:w="28" w:type="dxa"/>
            </w:tcMar>
          </w:tcPr>
          <w:p w14:paraId="5F5F4484"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64D46779" w14:textId="77777777" w:rsidR="00125D4D" w:rsidRDefault="00000000">
            <w:pPr>
              <w:keepNext/>
              <w:keepLines/>
              <w:overflowPunct w:val="0"/>
              <w:autoSpaceDE w:val="0"/>
              <w:autoSpaceDN w:val="0"/>
              <w:adjustRightInd w:val="0"/>
              <w:spacing w:after="0"/>
              <w:textAlignment w:val="baseline"/>
              <w:rPr>
                <w:rFonts w:ascii="Arial" w:hAnsi="Arial" w:cs="Arial"/>
                <w:sz w:val="18"/>
              </w:rPr>
            </w:pPr>
            <w:r>
              <w:rPr>
                <w:rFonts w:ascii="Arial" w:hAnsi="Arial"/>
                <w:sz w:val="18"/>
                <w:lang w:eastAsia="fr-FR"/>
              </w:rPr>
              <w:t>It indicates the ti</w:t>
            </w:r>
            <w:r>
              <w:rPr>
                <w:rFonts w:ascii="Arial" w:hAnsi="Arial" w:cs="Arial"/>
                <w:sz w:val="18"/>
              </w:rPr>
              <w:t>me at which the inference output is generated.</w:t>
            </w:r>
          </w:p>
          <w:p w14:paraId="43927FE6" w14:textId="77777777" w:rsidR="00125D4D" w:rsidRDefault="00125D4D">
            <w:pPr>
              <w:keepNext/>
              <w:keepLines/>
              <w:overflowPunct w:val="0"/>
              <w:autoSpaceDE w:val="0"/>
              <w:autoSpaceDN w:val="0"/>
              <w:adjustRightInd w:val="0"/>
              <w:spacing w:after="0"/>
              <w:textAlignment w:val="baseline"/>
              <w:rPr>
                <w:rFonts w:ascii="Arial" w:hAnsi="Arial"/>
                <w:sz w:val="18"/>
                <w:lang w:eastAsia="fr-FR"/>
              </w:rPr>
            </w:pPr>
          </w:p>
          <w:p w14:paraId="66416674" w14:textId="77777777" w:rsidR="00125D4D" w:rsidRDefault="00125D4D">
            <w:pPr>
              <w:keepNext/>
              <w:keepLines/>
              <w:overflowPunct w:val="0"/>
              <w:autoSpaceDE w:val="0"/>
              <w:autoSpaceDN w:val="0"/>
              <w:adjustRightInd w:val="0"/>
              <w:spacing w:after="0"/>
              <w:textAlignment w:val="baseline"/>
              <w:rPr>
                <w:rFonts w:ascii="Arial" w:hAnsi="Arial"/>
                <w:sz w:val="18"/>
                <w:lang w:eastAsia="fr-FR"/>
              </w:rPr>
            </w:pPr>
          </w:p>
          <w:p w14:paraId="7604706A"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s="Arial"/>
                <w:sz w:val="18"/>
                <w:szCs w:val="18"/>
                <w:lang w:eastAsia="fr-FR"/>
              </w:rPr>
              <w:t>allowedValues: N/A</w:t>
            </w:r>
          </w:p>
        </w:tc>
        <w:tc>
          <w:tcPr>
            <w:tcW w:w="2261" w:type="dxa"/>
            <w:tcMar>
              <w:top w:w="0" w:type="dxa"/>
              <w:left w:w="28" w:type="dxa"/>
              <w:bottom w:w="0" w:type="dxa"/>
              <w:right w:w="28" w:type="dxa"/>
            </w:tcMar>
          </w:tcPr>
          <w:p w14:paraId="23599183"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DateTime</w:t>
            </w:r>
          </w:p>
          <w:p w14:paraId="3E3023E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57DF5D6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True</w:t>
            </w:r>
          </w:p>
          <w:p w14:paraId="2F0EAFCD"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17B2995"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4CF7185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06AC8300" w14:textId="77777777">
        <w:trPr>
          <w:gridAfter w:val="1"/>
          <w:wAfter w:w="33" w:type="dxa"/>
          <w:jc w:val="center"/>
        </w:trPr>
        <w:tc>
          <w:tcPr>
            <w:tcW w:w="3119" w:type="dxa"/>
            <w:tcMar>
              <w:top w:w="0" w:type="dxa"/>
              <w:left w:w="28" w:type="dxa"/>
              <w:bottom w:w="0" w:type="dxa"/>
              <w:right w:w="28" w:type="dxa"/>
            </w:tcMar>
          </w:tcPr>
          <w:p w14:paraId="2FA951B9"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DB0E90C"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cs="Arial"/>
                <w:sz w:val="18"/>
              </w:rPr>
              <w:t>It indicates the result of an inference.</w:t>
            </w:r>
          </w:p>
        </w:tc>
        <w:tc>
          <w:tcPr>
            <w:tcW w:w="2261" w:type="dxa"/>
            <w:tcMar>
              <w:top w:w="0" w:type="dxa"/>
              <w:left w:w="28" w:type="dxa"/>
              <w:bottom w:w="0" w:type="dxa"/>
              <w:right w:w="28" w:type="dxa"/>
            </w:tcMar>
          </w:tcPr>
          <w:p w14:paraId="56E925BC"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AttributeValuePair</w:t>
            </w:r>
          </w:p>
          <w:p w14:paraId="495975DD"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080B6D97"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3977E637"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47C793D6"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defaultValue: Null</w:t>
            </w:r>
          </w:p>
          <w:p w14:paraId="4E7F5A00"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136B92FE" w14:textId="77777777">
        <w:trPr>
          <w:gridAfter w:val="1"/>
          <w:wAfter w:w="33" w:type="dxa"/>
          <w:jc w:val="center"/>
        </w:trPr>
        <w:tc>
          <w:tcPr>
            <w:tcW w:w="3119" w:type="dxa"/>
            <w:tcMar>
              <w:top w:w="0" w:type="dxa"/>
              <w:left w:w="28" w:type="dxa"/>
              <w:bottom w:w="0" w:type="dxa"/>
              <w:right w:w="28" w:type="dxa"/>
            </w:tcMar>
          </w:tcPr>
          <w:p w14:paraId="232A580A"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2A804496"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It indicates information about what an ML model can generate inference for. </w:t>
            </w:r>
          </w:p>
          <w:p w14:paraId="15D3F6E0"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7FB2B4AE"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05CA7817"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MLCapabilityInfo</w:t>
            </w:r>
          </w:p>
          <w:p w14:paraId="436DCE04"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66854A1D"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2279327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1E93048F"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922B44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6A3F36A5" w14:textId="77777777">
        <w:trPr>
          <w:gridAfter w:val="1"/>
          <w:wAfter w:w="33" w:type="dxa"/>
          <w:jc w:val="center"/>
        </w:trPr>
        <w:tc>
          <w:tcPr>
            <w:tcW w:w="3119" w:type="dxa"/>
            <w:tcMar>
              <w:top w:w="0" w:type="dxa"/>
              <w:left w:w="28" w:type="dxa"/>
              <w:bottom w:w="0" w:type="dxa"/>
              <w:right w:w="28" w:type="dxa"/>
            </w:tcMar>
          </w:tcPr>
          <w:p w14:paraId="20F2C369"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1C3F6245"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46A9C3B6"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79C6045D"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3CA26F87"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String</w:t>
            </w:r>
          </w:p>
          <w:p w14:paraId="3E9D5EBE"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1</w:t>
            </w:r>
          </w:p>
          <w:p w14:paraId="36486A8D"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N/A</w:t>
            </w:r>
          </w:p>
          <w:p w14:paraId="132C80A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N/A</w:t>
            </w:r>
          </w:p>
          <w:p w14:paraId="2D509A47"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083B693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720BE7CC" w14:textId="77777777">
        <w:trPr>
          <w:gridAfter w:val="1"/>
          <w:wAfter w:w="33" w:type="dxa"/>
          <w:jc w:val="center"/>
        </w:trPr>
        <w:tc>
          <w:tcPr>
            <w:tcW w:w="3119" w:type="dxa"/>
            <w:tcMar>
              <w:top w:w="0" w:type="dxa"/>
              <w:left w:w="28" w:type="dxa"/>
              <w:bottom w:w="0" w:type="dxa"/>
              <w:right w:w="28" w:type="dxa"/>
            </w:tcMar>
          </w:tcPr>
          <w:p w14:paraId="16203A7A" w14:textId="77777777" w:rsidR="00125D4D" w:rsidRDefault="00000000">
            <w:pPr>
              <w:overflowPunct w:val="0"/>
              <w:autoSpaceDE w:val="0"/>
              <w:autoSpaceDN w:val="0"/>
              <w:adjustRightInd w:val="0"/>
              <w:spacing w:after="0"/>
              <w:textAlignment w:val="baseline"/>
              <w:rPr>
                <w:rFonts w:ascii="Courier New" w:hAnsi="Courier New" w:cs="Courier New"/>
              </w:rPr>
            </w:pPr>
            <w:r>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6D700853" w14:textId="77777777" w:rsidR="00125D4D" w:rsidRDefault="0000000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Pr>
                <w:rFonts w:ascii="Arial" w:eastAsia="Arial Unicode MS" w:hAnsi="Arial"/>
                <w:color w:val="000000"/>
                <w:sz w:val="18"/>
                <w:szCs w:val="18"/>
                <w:lang w:eastAsia="zh-CN"/>
              </w:rPr>
              <w:t>It indicates a set of optional parameters that apply for an</w:t>
            </w:r>
            <w:r>
              <w:rPr>
                <w:rFonts w:ascii="Calibri" w:hAnsi="Calibri" w:cs="Calibri"/>
                <w:sz w:val="18"/>
                <w:lang w:eastAsia="zh-CN"/>
              </w:rPr>
              <w:t xml:space="preserve"> </w:t>
            </w:r>
            <w:r>
              <w:rPr>
                <w:rFonts w:ascii="Courier New" w:hAnsi="Courier New" w:cs="Courier New"/>
                <w:sz w:val="18"/>
                <w:szCs w:val="18"/>
              </w:rPr>
              <w:t>aIMLInferenceName capabilityName</w:t>
            </w:r>
            <w:r>
              <w:rPr>
                <w:rFonts w:cs="Arial"/>
                <w:sz w:val="18"/>
              </w:rPr>
              <w:t xml:space="preserve">. </w:t>
            </w:r>
          </w:p>
          <w:p w14:paraId="7DFC4638" w14:textId="77777777" w:rsidR="00125D4D" w:rsidRDefault="00125D4D">
            <w:pPr>
              <w:keepNext/>
              <w:keepLines/>
              <w:overflowPunct w:val="0"/>
              <w:autoSpaceDE w:val="0"/>
              <w:autoSpaceDN w:val="0"/>
              <w:adjustRightInd w:val="0"/>
              <w:spacing w:after="0"/>
              <w:textAlignment w:val="baseline"/>
              <w:rPr>
                <w:rFonts w:ascii="Arial" w:hAnsi="Arial"/>
                <w:color w:val="000000"/>
                <w:sz w:val="18"/>
                <w:szCs w:val="18"/>
                <w:lang w:eastAsia="zh-CN"/>
              </w:rPr>
            </w:pPr>
          </w:p>
          <w:p w14:paraId="521ECC1A"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allowedValues: N/A</w:t>
            </w:r>
          </w:p>
        </w:tc>
        <w:tc>
          <w:tcPr>
            <w:tcW w:w="2261" w:type="dxa"/>
            <w:tcMar>
              <w:top w:w="0" w:type="dxa"/>
              <w:left w:w="28" w:type="dxa"/>
              <w:bottom w:w="0" w:type="dxa"/>
              <w:right w:w="28" w:type="dxa"/>
            </w:tcMar>
          </w:tcPr>
          <w:p w14:paraId="0288E1BB"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type: AttributeValuePair </w:t>
            </w:r>
          </w:p>
          <w:p w14:paraId="58488611"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714C30C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isOrdered: False</w:t>
            </w:r>
          </w:p>
          <w:p w14:paraId="12F89478"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65648666"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5C84E9D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0A9ACE24" w14:textId="77777777">
        <w:trPr>
          <w:jc w:val="center"/>
        </w:trPr>
        <w:tc>
          <w:tcPr>
            <w:tcW w:w="3119" w:type="dxa"/>
            <w:tcMar>
              <w:top w:w="0" w:type="dxa"/>
              <w:left w:w="28" w:type="dxa"/>
              <w:bottom w:w="0" w:type="dxa"/>
              <w:right w:w="28" w:type="dxa"/>
            </w:tcMar>
          </w:tcPr>
          <w:p w14:paraId="4DC85F44" w14:textId="77777777" w:rsidR="00125D4D" w:rsidRDefault="0000000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1AFB8BBF"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w:t>
            </w:r>
            <w:r>
              <w:rPr>
                <w:rFonts w:ascii="Arial" w:hAnsi="Arial" w:hint="eastAsia"/>
                <w:sz w:val="18"/>
                <w:lang w:eastAsia="zh-CN"/>
              </w:rPr>
              <w:t xml:space="preserve"> indicates a list of </w:t>
            </w:r>
            <w:r>
              <w:rPr>
                <w:rFonts w:ascii="Arial" w:hAnsi="Arial"/>
                <w:sz w:val="18"/>
              </w:rPr>
              <w:t xml:space="preserve">DN of the </w:t>
            </w:r>
            <w:r>
              <w:rPr>
                <w:rFonts w:ascii="Courier New" w:hAnsi="Courier New" w:cs="Courier New" w:hint="eastAsia"/>
                <w:sz w:val="18"/>
                <w:szCs w:val="18"/>
                <w:lang w:eastAsia="zh-CN"/>
              </w:rPr>
              <w:t>AI</w:t>
            </w:r>
            <w:r>
              <w:rPr>
                <w:rFonts w:ascii="Courier New" w:hAnsi="Courier New" w:cs="Courier New"/>
                <w:sz w:val="18"/>
                <w:szCs w:val="18"/>
              </w:rPr>
              <w:t>ML</w:t>
            </w:r>
            <w:r>
              <w:rPr>
                <w:rFonts w:ascii="Courier New" w:hAnsi="Courier New" w:cs="Courier New" w:hint="eastAsia"/>
                <w:sz w:val="18"/>
                <w:szCs w:val="18"/>
                <w:lang w:eastAsia="zh-CN"/>
              </w:rPr>
              <w:t>Inference</w:t>
            </w:r>
            <w:r>
              <w:rPr>
                <w:rFonts w:ascii="Courier New" w:hAnsi="Courier New" w:cs="Courier New"/>
                <w:sz w:val="18"/>
                <w:szCs w:val="18"/>
              </w:rPr>
              <w:t>Report</w:t>
            </w:r>
            <w:r>
              <w:rPr>
                <w:rFonts w:ascii="Arial" w:hAnsi="Arial"/>
                <w:sz w:val="18"/>
              </w:rPr>
              <w:t xml:space="preserve"> MOI that represents an </w:t>
            </w:r>
            <w:r>
              <w:rPr>
                <w:rFonts w:ascii="Arial" w:hAnsi="Arial" w:hint="eastAsia"/>
                <w:sz w:val="18"/>
                <w:lang w:eastAsia="zh-CN"/>
              </w:rPr>
              <w:t>AI</w:t>
            </w:r>
            <w:r>
              <w:rPr>
                <w:rFonts w:ascii="Arial" w:hAnsi="Arial"/>
                <w:sz w:val="18"/>
              </w:rPr>
              <w:t xml:space="preserve">ML </w:t>
            </w:r>
            <w:r>
              <w:rPr>
                <w:rFonts w:ascii="Arial" w:hAnsi="Arial" w:hint="eastAsia"/>
                <w:sz w:val="18"/>
                <w:lang w:eastAsia="zh-CN"/>
              </w:rPr>
              <w:t>inference</w:t>
            </w:r>
            <w:r>
              <w:rPr>
                <w:rFonts w:ascii="Arial" w:hAnsi="Arial"/>
                <w:sz w:val="18"/>
              </w:rPr>
              <w:t xml:space="preserve"> report.</w:t>
            </w:r>
          </w:p>
          <w:p w14:paraId="3F2CE246"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37F160A3" w14:textId="77777777" w:rsidR="00125D4D" w:rsidRDefault="00125D4D">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215127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3D719953"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multiplicity: </w:t>
            </w:r>
            <w:r>
              <w:rPr>
                <w:rFonts w:ascii="Arial" w:hAnsi="Arial" w:cs="Arial" w:hint="eastAsia"/>
                <w:sz w:val="18"/>
                <w:szCs w:val="18"/>
                <w:lang w:eastAsia="zh-CN"/>
              </w:rPr>
              <w:t>*</w:t>
            </w:r>
          </w:p>
          <w:p w14:paraId="4A13CCE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74A9C71C"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rPr>
              <w:t>True</w:t>
            </w:r>
          </w:p>
          <w:p w14:paraId="304878A8"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674985B1"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08F9F401" w14:textId="77777777">
        <w:trPr>
          <w:jc w:val="center"/>
        </w:trPr>
        <w:tc>
          <w:tcPr>
            <w:tcW w:w="3119" w:type="dxa"/>
            <w:tcMar>
              <w:top w:w="0" w:type="dxa"/>
              <w:left w:w="28" w:type="dxa"/>
              <w:bottom w:w="0" w:type="dxa"/>
              <w:right w:w="28" w:type="dxa"/>
            </w:tcMar>
          </w:tcPr>
          <w:p w14:paraId="6FE2F1B3" w14:textId="77777777" w:rsidR="00125D4D" w:rsidRDefault="0000000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705F49D3" w14:textId="77777777" w:rsidR="00125D4D"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It identifies the list of ML</w:t>
            </w:r>
            <w:r>
              <w:rPr>
                <w:rFonts w:ascii="Arial" w:hAnsi="Arial" w:hint="eastAsia"/>
                <w:sz w:val="18"/>
                <w:lang w:eastAsia="zh-CN"/>
              </w:rPr>
              <w:t>M</w:t>
            </w:r>
            <w:r>
              <w:rPr>
                <w:rFonts w:ascii="Arial" w:hAnsi="Arial"/>
                <w:sz w:val="18"/>
              </w:rPr>
              <w:t>odel</w:t>
            </w:r>
            <w:r>
              <w:rPr>
                <w:rFonts w:ascii="Arial" w:hAnsi="Arial" w:hint="eastAsia"/>
                <w:sz w:val="18"/>
                <w:lang w:eastAsia="zh-CN"/>
              </w:rPr>
              <w:t xml:space="preserve"> DN</w:t>
            </w:r>
            <w:r>
              <w:rPr>
                <w:rFonts w:ascii="Arial" w:hAnsi="Arial"/>
                <w:sz w:val="18"/>
              </w:rPr>
              <w:t>.</w:t>
            </w:r>
          </w:p>
          <w:p w14:paraId="12A00FC7" w14:textId="77777777" w:rsidR="00125D4D" w:rsidRDefault="00125D4D">
            <w:pPr>
              <w:keepNext/>
              <w:keepLines/>
              <w:overflowPunct w:val="0"/>
              <w:autoSpaceDE w:val="0"/>
              <w:autoSpaceDN w:val="0"/>
              <w:adjustRightInd w:val="0"/>
              <w:spacing w:after="0"/>
              <w:textAlignment w:val="baseline"/>
              <w:rPr>
                <w:rFonts w:ascii="Arial" w:hAnsi="Arial"/>
                <w:sz w:val="18"/>
              </w:rPr>
            </w:pPr>
          </w:p>
          <w:p w14:paraId="2189FCF8" w14:textId="77777777" w:rsidR="00125D4D" w:rsidRDefault="00125D4D">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5BA67FF"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type: DN</w:t>
            </w:r>
          </w:p>
          <w:p w14:paraId="1B347A6E"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multiplicity: *</w:t>
            </w:r>
          </w:p>
          <w:p w14:paraId="47498ACD"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6B5EC731"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isUnique: True</w:t>
            </w:r>
          </w:p>
          <w:p w14:paraId="2E0C9225" w14:textId="77777777" w:rsidR="00125D4D" w:rsidRDefault="00000000">
            <w:pPr>
              <w:tabs>
                <w:tab w:val="center" w:pos="1333"/>
              </w:tab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 xml:space="preserve">defaultValue: None </w:t>
            </w:r>
          </w:p>
          <w:p w14:paraId="334F6C49" w14:textId="77777777" w:rsidR="00125D4D" w:rsidRDefault="00000000">
            <w:pPr>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isNullable: False</w:t>
            </w:r>
          </w:p>
        </w:tc>
      </w:tr>
      <w:tr w:rsidR="00125D4D" w14:paraId="0EEE5113" w14:textId="77777777">
        <w:trPr>
          <w:jc w:val="center"/>
          <w:ins w:id="106" w:author="li weiyuan" w:date="2025-04-30T15:05:00Z"/>
        </w:trPr>
        <w:tc>
          <w:tcPr>
            <w:tcW w:w="3119" w:type="dxa"/>
            <w:tcMar>
              <w:top w:w="0" w:type="dxa"/>
              <w:left w:w="28" w:type="dxa"/>
              <w:bottom w:w="0" w:type="dxa"/>
              <w:right w:w="28" w:type="dxa"/>
            </w:tcMar>
          </w:tcPr>
          <w:p w14:paraId="38E73245" w14:textId="77777777" w:rsidR="00125D4D" w:rsidRDefault="00000000">
            <w:pPr>
              <w:overflowPunct w:val="0"/>
              <w:autoSpaceDE w:val="0"/>
              <w:autoSpaceDN w:val="0"/>
              <w:adjustRightInd w:val="0"/>
              <w:spacing w:after="0"/>
              <w:textAlignment w:val="baseline"/>
              <w:rPr>
                <w:ins w:id="107" w:author="li weiyuan" w:date="2025-04-30T15:05:00Z"/>
                <w:rFonts w:ascii="Courier New" w:hAnsi="Courier New" w:cs="Courier New"/>
                <w:szCs w:val="18"/>
              </w:rPr>
            </w:pPr>
            <w:proofErr w:type="spellStart"/>
            <w:ins w:id="108" w:author="li weiyuan" w:date="2025-04-30T15:05:00Z">
              <w:r>
                <w:rPr>
                  <w:rFonts w:ascii="Courier New" w:hAnsi="Courier New" w:cs="Courier New"/>
                </w:rPr>
                <w:t>localExplanationIndicator</w:t>
              </w:r>
              <w:proofErr w:type="spellEnd"/>
            </w:ins>
          </w:p>
        </w:tc>
        <w:tc>
          <w:tcPr>
            <w:tcW w:w="4252" w:type="dxa"/>
            <w:shd w:val="clear" w:color="auto" w:fill="auto"/>
            <w:tcMar>
              <w:top w:w="0" w:type="dxa"/>
              <w:left w:w="28" w:type="dxa"/>
              <w:bottom w:w="0" w:type="dxa"/>
              <w:right w:w="28" w:type="dxa"/>
            </w:tcMar>
          </w:tcPr>
          <w:p w14:paraId="18805BE2" w14:textId="77777777" w:rsidR="00125D4D" w:rsidRDefault="00000000">
            <w:pPr>
              <w:pStyle w:val="TAL"/>
              <w:rPr>
                <w:ins w:id="109" w:author="li weiyuan" w:date="2025-04-30T15:24:00Z"/>
                <w:rFonts w:ascii="Times New Roman" w:hAnsi="Times New Roman"/>
                <w:sz w:val="20"/>
                <w:lang w:val="en-US" w:eastAsia="zh-CN"/>
              </w:rPr>
            </w:pPr>
            <w:ins w:id="110" w:author="li weiyuan" w:date="2025-04-30T15:24:00Z">
              <w:r>
                <w:rPr>
                  <w:rFonts w:ascii="Times New Roman" w:hAnsi="Times New Roman" w:hint="eastAsia"/>
                  <w:sz w:val="20"/>
                  <w:lang w:val="en-US" w:eastAsia="zh-CN"/>
                </w:rPr>
                <w:t xml:space="preserve">It indicates the requirements for Local explanation in AI/ML </w:t>
              </w:r>
            </w:ins>
            <w:ins w:id="111" w:author="li weiyuan" w:date="2025-04-30T15:25:00Z">
              <w:r>
                <w:rPr>
                  <w:rFonts w:ascii="Times New Roman" w:hAnsi="Times New Roman" w:hint="eastAsia"/>
                  <w:sz w:val="20"/>
                  <w:lang w:val="en-US" w:eastAsia="zh-CN"/>
                </w:rPr>
                <w:t>training</w:t>
              </w:r>
            </w:ins>
            <w:ins w:id="112" w:author="li weiyuan" w:date="2025-04-30T15:24:00Z">
              <w:r>
                <w:rPr>
                  <w:rFonts w:ascii="Times New Roman" w:hAnsi="Times New Roman" w:hint="eastAsia"/>
                  <w:sz w:val="20"/>
                  <w:lang w:val="en-US" w:eastAsia="zh-CN"/>
                </w:rPr>
                <w:t>.</w:t>
              </w:r>
            </w:ins>
          </w:p>
          <w:p w14:paraId="0F51A646" w14:textId="77777777" w:rsidR="00125D4D" w:rsidRDefault="00125D4D">
            <w:pPr>
              <w:pStyle w:val="TAL"/>
              <w:rPr>
                <w:ins w:id="113" w:author="li weiyuan" w:date="2025-04-30T15:24:00Z"/>
                <w:lang w:eastAsia="zh-CN"/>
              </w:rPr>
            </w:pPr>
          </w:p>
          <w:p w14:paraId="4A64959C" w14:textId="77777777" w:rsidR="00125D4D" w:rsidRDefault="00125D4D">
            <w:pPr>
              <w:pStyle w:val="TAL"/>
              <w:rPr>
                <w:ins w:id="114" w:author="li weiyuan" w:date="2025-04-30T15:24:00Z"/>
                <w:lang w:eastAsia="zh-CN"/>
              </w:rPr>
            </w:pPr>
          </w:p>
          <w:p w14:paraId="0FCC54C5" w14:textId="77777777" w:rsidR="00125D4D" w:rsidRDefault="00000000">
            <w:pPr>
              <w:keepNext/>
              <w:keepLines/>
              <w:overflowPunct w:val="0"/>
              <w:autoSpaceDE w:val="0"/>
              <w:autoSpaceDN w:val="0"/>
              <w:adjustRightInd w:val="0"/>
              <w:spacing w:after="0"/>
              <w:rPr>
                <w:ins w:id="115" w:author="li weiyuan" w:date="2025-04-30T15:05:00Z"/>
                <w:lang w:val="en-US" w:eastAsia="ja-JP"/>
              </w:rPr>
            </w:pPr>
            <w:ins w:id="116" w:author="li weiyuan" w:date="2025-04-30T15:24:00Z">
              <w:r>
                <w:t>allowedValues: TRUE, FALSE.</w:t>
              </w:r>
            </w:ins>
          </w:p>
        </w:tc>
        <w:tc>
          <w:tcPr>
            <w:tcW w:w="2294" w:type="dxa"/>
            <w:gridSpan w:val="2"/>
            <w:tcMar>
              <w:top w:w="0" w:type="dxa"/>
              <w:left w:w="28" w:type="dxa"/>
              <w:bottom w:w="0" w:type="dxa"/>
              <w:right w:w="28" w:type="dxa"/>
            </w:tcMar>
          </w:tcPr>
          <w:p w14:paraId="2CDCCDE7" w14:textId="77777777" w:rsidR="00125D4D" w:rsidRDefault="00000000">
            <w:pPr>
              <w:spacing w:after="0"/>
              <w:rPr>
                <w:ins w:id="117" w:author="li weiyuan" w:date="2025-04-30T15:25:00Z"/>
                <w:rFonts w:ascii="Arial" w:hAnsi="Arial" w:cs="Arial"/>
                <w:sz w:val="18"/>
                <w:szCs w:val="18"/>
              </w:rPr>
            </w:pPr>
            <w:ins w:id="118" w:author="li weiyuan" w:date="2025-04-30T15:25:00Z">
              <w:r>
                <w:rPr>
                  <w:rFonts w:ascii="Arial" w:hAnsi="Arial" w:cs="Arial"/>
                  <w:sz w:val="18"/>
                  <w:szCs w:val="18"/>
                </w:rPr>
                <w:t>type: Boolean</w:t>
              </w:r>
            </w:ins>
          </w:p>
          <w:p w14:paraId="2DD3E392" w14:textId="77777777" w:rsidR="00125D4D" w:rsidRDefault="00000000">
            <w:pPr>
              <w:spacing w:after="0"/>
              <w:rPr>
                <w:ins w:id="119" w:author="li weiyuan" w:date="2025-04-30T15:25:00Z"/>
                <w:rFonts w:ascii="Arial" w:hAnsi="Arial" w:cs="Arial"/>
                <w:sz w:val="18"/>
                <w:szCs w:val="18"/>
              </w:rPr>
            </w:pPr>
            <w:ins w:id="120" w:author="li weiyuan" w:date="2025-04-30T15:25:00Z">
              <w:r>
                <w:rPr>
                  <w:rFonts w:ascii="Arial" w:hAnsi="Arial" w:cs="Arial"/>
                  <w:sz w:val="18"/>
                  <w:szCs w:val="18"/>
                </w:rPr>
                <w:t>multiplicity: 0..1</w:t>
              </w:r>
            </w:ins>
          </w:p>
          <w:p w14:paraId="34CE2AE9" w14:textId="77777777" w:rsidR="00125D4D" w:rsidRDefault="00000000">
            <w:pPr>
              <w:spacing w:after="0"/>
              <w:rPr>
                <w:ins w:id="121" w:author="li weiyuan" w:date="2025-04-30T15:25:00Z"/>
                <w:rFonts w:ascii="Arial" w:hAnsi="Arial" w:cs="Arial"/>
                <w:sz w:val="18"/>
                <w:szCs w:val="18"/>
              </w:rPr>
            </w:pPr>
            <w:ins w:id="122" w:author="li weiyuan" w:date="2025-04-30T15:25:00Z">
              <w:r>
                <w:rPr>
                  <w:rFonts w:ascii="Arial" w:hAnsi="Arial" w:cs="Arial"/>
                  <w:sz w:val="18"/>
                  <w:szCs w:val="18"/>
                </w:rPr>
                <w:t>isOrdered: N/A</w:t>
              </w:r>
            </w:ins>
          </w:p>
          <w:p w14:paraId="6451026F" w14:textId="77777777" w:rsidR="00125D4D" w:rsidRDefault="00000000">
            <w:pPr>
              <w:spacing w:after="0"/>
              <w:rPr>
                <w:ins w:id="123" w:author="li weiyuan" w:date="2025-04-30T15:25:00Z"/>
                <w:rFonts w:ascii="Arial" w:hAnsi="Arial" w:cs="Arial"/>
                <w:sz w:val="18"/>
                <w:szCs w:val="18"/>
              </w:rPr>
            </w:pPr>
            <w:ins w:id="124" w:author="li weiyuan" w:date="2025-04-30T15:25:00Z">
              <w:r>
                <w:rPr>
                  <w:rFonts w:ascii="Arial" w:hAnsi="Arial" w:cs="Arial"/>
                  <w:sz w:val="18"/>
                  <w:szCs w:val="18"/>
                </w:rPr>
                <w:t>isUnique: N/A</w:t>
              </w:r>
            </w:ins>
          </w:p>
          <w:p w14:paraId="12D75BB5" w14:textId="77777777" w:rsidR="00125D4D" w:rsidRDefault="00000000">
            <w:pPr>
              <w:spacing w:after="0"/>
              <w:rPr>
                <w:ins w:id="125" w:author="li weiyuan" w:date="2025-04-30T15:25:00Z"/>
                <w:rFonts w:ascii="Arial" w:hAnsi="Arial" w:cs="Arial"/>
                <w:sz w:val="18"/>
                <w:szCs w:val="18"/>
              </w:rPr>
            </w:pPr>
            <w:ins w:id="126" w:author="li weiyuan" w:date="2025-04-30T15:25:00Z">
              <w:r>
                <w:rPr>
                  <w:rFonts w:ascii="Arial" w:hAnsi="Arial" w:cs="Arial"/>
                  <w:sz w:val="18"/>
                  <w:szCs w:val="18"/>
                </w:rPr>
                <w:t>defaultValue: FALSE</w:t>
              </w:r>
            </w:ins>
          </w:p>
          <w:p w14:paraId="6AE5DA23" w14:textId="77777777" w:rsidR="00125D4D" w:rsidRDefault="00000000">
            <w:pPr>
              <w:overflowPunct w:val="0"/>
              <w:autoSpaceDE w:val="0"/>
              <w:autoSpaceDN w:val="0"/>
              <w:adjustRightInd w:val="0"/>
              <w:spacing w:after="0"/>
              <w:rPr>
                <w:ins w:id="127" w:author="li weiyuan" w:date="2025-04-30T15:05:00Z"/>
                <w:rFonts w:ascii="Arial" w:eastAsia="Courier New" w:hAnsi="Arial" w:cs="Arial"/>
                <w:sz w:val="18"/>
              </w:rPr>
            </w:pPr>
            <w:ins w:id="128" w:author="li weiyuan" w:date="2025-04-30T15:25:00Z">
              <w:r>
                <w:rPr>
                  <w:rFonts w:ascii="Arial" w:hAnsi="Arial" w:cs="Arial"/>
                  <w:sz w:val="18"/>
                  <w:szCs w:val="18"/>
                </w:rPr>
                <w:t>isNullable: False</w:t>
              </w:r>
            </w:ins>
          </w:p>
        </w:tc>
      </w:tr>
      <w:tr w:rsidR="00125D4D" w14:paraId="3B3A587D" w14:textId="77777777">
        <w:trPr>
          <w:jc w:val="center"/>
          <w:ins w:id="129" w:author="li weiyuan" w:date="2025-04-30T15:05:00Z"/>
        </w:trPr>
        <w:tc>
          <w:tcPr>
            <w:tcW w:w="3119" w:type="dxa"/>
            <w:tcMar>
              <w:top w:w="0" w:type="dxa"/>
              <w:left w:w="28" w:type="dxa"/>
              <w:bottom w:w="0" w:type="dxa"/>
              <w:right w:w="28" w:type="dxa"/>
            </w:tcMar>
          </w:tcPr>
          <w:p w14:paraId="67A91027" w14:textId="77777777" w:rsidR="00125D4D" w:rsidRDefault="00000000">
            <w:pPr>
              <w:overflowPunct w:val="0"/>
              <w:autoSpaceDE w:val="0"/>
              <w:autoSpaceDN w:val="0"/>
              <w:adjustRightInd w:val="0"/>
              <w:spacing w:after="0"/>
              <w:textAlignment w:val="baseline"/>
              <w:rPr>
                <w:ins w:id="130" w:author="li weiyuan" w:date="2025-04-30T15:05:00Z"/>
                <w:rFonts w:ascii="Courier New" w:hAnsi="Courier New" w:cs="Courier New"/>
                <w:szCs w:val="18"/>
              </w:rPr>
            </w:pPr>
            <w:ins w:id="131" w:author="li weiyuan" w:date="2025-04-30T15:24:00Z">
              <w:r>
                <w:rPr>
                  <w:rFonts w:ascii="Courier New" w:hAnsi="Courier New" w:cs="Courier New"/>
                </w:rPr>
                <w:t>localExplanationIn</w:t>
              </w:r>
              <w:r>
                <w:rPr>
                  <w:rFonts w:ascii="Courier New" w:hAnsi="Courier New" w:cs="Courier New" w:hint="eastAsia"/>
                  <w:lang w:val="en-US" w:eastAsia="zh-CN"/>
                </w:rPr>
                <w:t>fo</w:t>
              </w:r>
            </w:ins>
          </w:p>
        </w:tc>
        <w:tc>
          <w:tcPr>
            <w:tcW w:w="4252" w:type="dxa"/>
            <w:shd w:val="clear" w:color="auto" w:fill="auto"/>
            <w:tcMar>
              <w:top w:w="0" w:type="dxa"/>
              <w:left w:w="28" w:type="dxa"/>
              <w:bottom w:w="0" w:type="dxa"/>
              <w:right w:w="28" w:type="dxa"/>
            </w:tcMar>
          </w:tcPr>
          <w:p w14:paraId="5BDDA898" w14:textId="77777777" w:rsidR="00125D4D" w:rsidRDefault="00000000">
            <w:pPr>
              <w:keepNext/>
              <w:keepLines/>
              <w:overflowPunct w:val="0"/>
              <w:autoSpaceDE w:val="0"/>
              <w:autoSpaceDN w:val="0"/>
              <w:adjustRightInd w:val="0"/>
              <w:spacing w:after="0"/>
              <w:rPr>
                <w:ins w:id="132" w:author="li weiyuan" w:date="2025-04-30T15:27:00Z"/>
                <w:lang w:val="en-US" w:eastAsia="zh-CN"/>
              </w:rPr>
            </w:pPr>
            <w:ins w:id="133" w:author="li weiyuan" w:date="2025-04-30T15:26:00Z">
              <w:r>
                <w:rPr>
                  <w:rFonts w:hint="eastAsia"/>
                  <w:lang w:val="en-US" w:eastAsia="zh-CN"/>
                </w:rPr>
                <w:t xml:space="preserve">It </w:t>
              </w:r>
              <w:r>
                <w:t>indicate</w:t>
              </w:r>
              <w:r>
                <w:rPr>
                  <w:rFonts w:hint="eastAsia"/>
                  <w:lang w:val="en-US" w:eastAsia="zh-CN"/>
                </w:rPr>
                <w:t xml:space="preserve">s the </w:t>
              </w:r>
              <w:r>
                <w:t>local explanation</w:t>
              </w:r>
              <w:r>
                <w:rPr>
                  <w:rFonts w:hint="eastAsia"/>
                  <w:lang w:val="en-US" w:eastAsia="zh-CN"/>
                </w:rPr>
                <w:t xml:space="preserve"> </w:t>
              </w:r>
              <w:r>
                <w:rPr>
                  <w:rFonts w:cs="Arial"/>
                </w:rPr>
                <w:t xml:space="preserve">information </w:t>
              </w:r>
              <w:r>
                <w:rPr>
                  <w:rFonts w:cs="Arial" w:hint="eastAsia"/>
                  <w:lang w:val="en-US" w:eastAsia="zh-CN"/>
                </w:rPr>
                <w:t xml:space="preserve">which </w:t>
              </w:r>
              <w:r>
                <w:rPr>
                  <w:lang w:eastAsia="zh-CN"/>
                </w:rPr>
                <w:t>explain</w:t>
              </w:r>
              <w:r>
                <w:rPr>
                  <w:rFonts w:hint="eastAsia"/>
                  <w:lang w:val="en-US" w:eastAsia="zh-CN"/>
                </w:rPr>
                <w:t>s</w:t>
              </w:r>
              <w:r>
                <w:rPr>
                  <w:lang w:eastAsia="zh-CN"/>
                </w:rPr>
                <w:t xml:space="preserve"> individual outputs provided by an ML mode</w:t>
              </w:r>
              <w:r>
                <w:rPr>
                  <w:rFonts w:hint="eastAsia"/>
                  <w:lang w:val="en-US" w:eastAsia="zh-CN"/>
                </w:rPr>
                <w:t>l</w:t>
              </w:r>
            </w:ins>
            <w:ins w:id="134" w:author="li weiyuan" w:date="2025-05-09T11:37:00Z">
              <w:r>
                <w:rPr>
                  <w:rFonts w:hint="eastAsia"/>
                  <w:lang w:val="en-US" w:eastAsia="zh-CN"/>
                </w:rPr>
                <w:t xml:space="preserve"> (e.g.</w:t>
              </w:r>
            </w:ins>
            <w:ins w:id="135" w:author="li weiyuan" w:date="2025-05-09T11:38:00Z">
              <w:r>
                <w:rPr>
                  <w:rFonts w:hint="eastAsia"/>
                  <w:lang w:val="en-US" w:eastAsia="zh-CN"/>
                </w:rPr>
                <w:t xml:space="preserve"> </w:t>
              </w:r>
            </w:ins>
            <w:ins w:id="136" w:author="li weiyuan" w:date="2025-05-09T11:40:00Z">
              <w:r>
                <w:rPr>
                  <w:rFonts w:hint="eastAsia"/>
                  <w:lang w:val="en-US" w:eastAsia="zh-CN"/>
                </w:rPr>
                <w:t>it may describe that certain data samples have a greater impact on the output, or that certain data samples are correlated or uncorrelated with other samples</w:t>
              </w:r>
            </w:ins>
            <w:ins w:id="137" w:author="li weiyuan" w:date="2025-05-09T11:37:00Z">
              <w:r>
                <w:rPr>
                  <w:rFonts w:hint="eastAsia"/>
                  <w:lang w:val="en-US" w:eastAsia="zh-CN"/>
                </w:rPr>
                <w:t>)</w:t>
              </w:r>
            </w:ins>
            <w:ins w:id="138" w:author="li weiyuan" w:date="2025-04-30T15:27:00Z">
              <w:r>
                <w:rPr>
                  <w:rFonts w:hint="eastAsia"/>
                  <w:lang w:val="en-US" w:eastAsia="zh-CN"/>
                </w:rPr>
                <w:t>.</w:t>
              </w:r>
            </w:ins>
          </w:p>
          <w:p w14:paraId="6199B5CB" w14:textId="77777777" w:rsidR="00125D4D" w:rsidRDefault="00125D4D">
            <w:pPr>
              <w:keepNext/>
              <w:keepLines/>
              <w:overflowPunct w:val="0"/>
              <w:autoSpaceDE w:val="0"/>
              <w:autoSpaceDN w:val="0"/>
              <w:adjustRightInd w:val="0"/>
              <w:spacing w:after="0"/>
              <w:rPr>
                <w:ins w:id="139" w:author="li weiyuan" w:date="2025-04-30T15:27:00Z"/>
                <w:lang w:val="en-US" w:eastAsia="zh-CN"/>
              </w:rPr>
            </w:pPr>
          </w:p>
          <w:p w14:paraId="60E02022" w14:textId="77777777" w:rsidR="00125D4D" w:rsidRDefault="00000000">
            <w:pPr>
              <w:keepNext/>
              <w:keepLines/>
              <w:overflowPunct w:val="0"/>
              <w:autoSpaceDE w:val="0"/>
              <w:autoSpaceDN w:val="0"/>
              <w:adjustRightInd w:val="0"/>
              <w:spacing w:after="0"/>
              <w:rPr>
                <w:ins w:id="140" w:author="li weiyuan" w:date="2025-04-30T15:05:00Z"/>
                <w:lang w:val="en-US" w:eastAsia="ja-JP"/>
              </w:rPr>
            </w:pPr>
            <w:ins w:id="141" w:author="li weiyuan" w:date="2025-04-30T15:27:00Z">
              <w:r>
                <w:rPr>
                  <w:color w:val="000000"/>
                </w:rPr>
                <w:t>allowedValues: N/A.</w:t>
              </w:r>
            </w:ins>
          </w:p>
        </w:tc>
        <w:tc>
          <w:tcPr>
            <w:tcW w:w="2294" w:type="dxa"/>
            <w:gridSpan w:val="2"/>
            <w:tcMar>
              <w:top w:w="0" w:type="dxa"/>
              <w:left w:w="28" w:type="dxa"/>
              <w:bottom w:w="0" w:type="dxa"/>
              <w:right w:w="28" w:type="dxa"/>
            </w:tcMar>
          </w:tcPr>
          <w:p w14:paraId="113DAE11" w14:textId="77777777" w:rsidR="00125D4D" w:rsidRDefault="00000000">
            <w:pPr>
              <w:spacing w:after="0"/>
              <w:rPr>
                <w:ins w:id="142" w:author="li weiyuan" w:date="2025-04-30T15:26:00Z"/>
                <w:rFonts w:ascii="Arial" w:hAnsi="Arial" w:cs="Arial"/>
                <w:sz w:val="18"/>
                <w:szCs w:val="18"/>
              </w:rPr>
            </w:pPr>
            <w:ins w:id="143" w:author="li weiyuan" w:date="2025-04-30T15:26:00Z">
              <w:r>
                <w:rPr>
                  <w:rFonts w:ascii="Arial" w:hAnsi="Arial" w:cs="Arial"/>
                  <w:sz w:val="18"/>
                  <w:szCs w:val="18"/>
                </w:rPr>
                <w:t>type: String</w:t>
              </w:r>
            </w:ins>
          </w:p>
          <w:p w14:paraId="064B835E" w14:textId="77777777" w:rsidR="00125D4D" w:rsidRDefault="00000000">
            <w:pPr>
              <w:spacing w:after="0"/>
              <w:rPr>
                <w:ins w:id="144" w:author="li weiyuan" w:date="2025-04-30T15:26:00Z"/>
                <w:rFonts w:ascii="Arial" w:hAnsi="Arial" w:cs="Arial"/>
                <w:sz w:val="18"/>
                <w:szCs w:val="18"/>
              </w:rPr>
            </w:pPr>
            <w:ins w:id="145" w:author="li weiyuan" w:date="2025-04-30T15:26:00Z">
              <w:r>
                <w:rPr>
                  <w:rFonts w:ascii="Arial" w:hAnsi="Arial" w:cs="Arial"/>
                  <w:sz w:val="18"/>
                  <w:szCs w:val="18"/>
                </w:rPr>
                <w:t>multiplicity: *</w:t>
              </w:r>
            </w:ins>
          </w:p>
          <w:p w14:paraId="19FB61AD" w14:textId="77777777" w:rsidR="00125D4D" w:rsidRDefault="00000000">
            <w:pPr>
              <w:spacing w:after="0"/>
              <w:rPr>
                <w:ins w:id="146" w:author="li weiyuan" w:date="2025-04-30T15:26:00Z"/>
                <w:rFonts w:ascii="Arial" w:hAnsi="Arial" w:cs="Arial"/>
                <w:sz w:val="18"/>
                <w:szCs w:val="18"/>
              </w:rPr>
            </w:pPr>
            <w:ins w:id="147" w:author="li weiyuan" w:date="2025-04-30T15:26:00Z">
              <w:r>
                <w:rPr>
                  <w:rFonts w:ascii="Arial" w:hAnsi="Arial" w:cs="Arial"/>
                  <w:sz w:val="18"/>
                  <w:szCs w:val="18"/>
                </w:rPr>
                <w:t>isOrdered: False</w:t>
              </w:r>
            </w:ins>
          </w:p>
          <w:p w14:paraId="5BDEE9FC" w14:textId="77777777" w:rsidR="00125D4D" w:rsidRDefault="00000000">
            <w:pPr>
              <w:spacing w:after="0"/>
              <w:rPr>
                <w:ins w:id="148" w:author="li weiyuan" w:date="2025-04-30T15:26:00Z"/>
                <w:rFonts w:ascii="Arial" w:hAnsi="Arial" w:cs="Arial"/>
                <w:sz w:val="18"/>
                <w:szCs w:val="18"/>
              </w:rPr>
            </w:pPr>
            <w:ins w:id="149" w:author="li weiyuan" w:date="2025-04-30T15:26:00Z">
              <w:r>
                <w:rPr>
                  <w:rFonts w:ascii="Arial" w:hAnsi="Arial" w:cs="Arial"/>
                  <w:sz w:val="18"/>
                  <w:szCs w:val="18"/>
                </w:rPr>
                <w:t>isUnique: True</w:t>
              </w:r>
            </w:ins>
          </w:p>
          <w:p w14:paraId="11C354F9" w14:textId="77777777" w:rsidR="00125D4D" w:rsidRDefault="00000000">
            <w:pPr>
              <w:spacing w:after="0"/>
              <w:rPr>
                <w:ins w:id="150" w:author="li weiyuan" w:date="2025-04-30T15:26:00Z"/>
                <w:rFonts w:ascii="Arial" w:hAnsi="Arial" w:cs="Arial"/>
                <w:sz w:val="18"/>
                <w:szCs w:val="18"/>
              </w:rPr>
            </w:pPr>
            <w:ins w:id="151" w:author="li weiyuan" w:date="2025-04-30T15:26:00Z">
              <w:r>
                <w:rPr>
                  <w:rFonts w:ascii="Arial" w:hAnsi="Arial" w:cs="Arial"/>
                  <w:sz w:val="18"/>
                  <w:szCs w:val="18"/>
                </w:rPr>
                <w:t xml:space="preserve">defaultValue: None </w:t>
              </w:r>
            </w:ins>
          </w:p>
          <w:p w14:paraId="0D9F8191" w14:textId="77777777" w:rsidR="00125D4D" w:rsidRDefault="00000000">
            <w:pPr>
              <w:overflowPunct w:val="0"/>
              <w:autoSpaceDE w:val="0"/>
              <w:autoSpaceDN w:val="0"/>
              <w:adjustRightInd w:val="0"/>
              <w:spacing w:after="0"/>
              <w:rPr>
                <w:ins w:id="152" w:author="li weiyuan" w:date="2025-04-30T15:05:00Z"/>
                <w:rFonts w:ascii="Arial" w:eastAsia="Courier New" w:hAnsi="Arial" w:cs="Arial"/>
                <w:sz w:val="18"/>
              </w:rPr>
            </w:pPr>
            <w:ins w:id="153" w:author="li weiyuan" w:date="2025-04-30T15:26:00Z">
              <w:r>
                <w:rPr>
                  <w:rFonts w:ascii="Arial" w:hAnsi="Arial" w:cs="Arial"/>
                  <w:sz w:val="18"/>
                  <w:szCs w:val="18"/>
                </w:rPr>
                <w:t>isNullable: False</w:t>
              </w:r>
            </w:ins>
          </w:p>
        </w:tc>
      </w:tr>
      <w:tr w:rsidR="00125D4D" w14:paraId="6223FA08" w14:textId="77777777">
        <w:trPr>
          <w:gridAfter w:val="1"/>
          <w:wAfter w:w="33" w:type="dxa"/>
          <w:jc w:val="center"/>
        </w:trPr>
        <w:tc>
          <w:tcPr>
            <w:tcW w:w="9632" w:type="dxa"/>
            <w:gridSpan w:val="3"/>
            <w:tcMar>
              <w:top w:w="0" w:type="dxa"/>
              <w:left w:w="28" w:type="dxa"/>
              <w:bottom w:w="0" w:type="dxa"/>
              <w:right w:w="28" w:type="dxa"/>
            </w:tcMar>
          </w:tcPr>
          <w:p w14:paraId="486191D2" w14:textId="77777777" w:rsidR="00125D4D"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w:t>
            </w:r>
            <w:r>
              <w:rPr>
                <w:rFonts w:ascii="Arial" w:hAnsi="Arial"/>
                <w:sz w:val="18"/>
              </w:rPr>
              <w:tab/>
              <w:t xml:space="preserve">When the </w:t>
            </w:r>
            <w:r>
              <w:rPr>
                <w:rFonts w:ascii="Courier New" w:hAnsi="Courier New" w:cs="Courier New"/>
                <w:sz w:val="18"/>
              </w:rPr>
              <w:t>performanceScore</w:t>
            </w:r>
            <w:r>
              <w:rPr>
                <w:rFonts w:ascii="Arial" w:hAnsi="Arial"/>
                <w:sz w:val="18"/>
              </w:rPr>
              <w:t xml:space="preserve"> is to indicate the performance score for ML model training, the data set is the training data set. When the </w:t>
            </w:r>
            <w:r>
              <w:rPr>
                <w:rFonts w:ascii="Courier New" w:hAnsi="Courier New" w:cs="Courier New"/>
                <w:sz w:val="18"/>
              </w:rPr>
              <w:t>performanceScore</w:t>
            </w:r>
            <w:r>
              <w:rPr>
                <w:rFonts w:ascii="Arial" w:hAnsi="Arial"/>
                <w:sz w:val="18"/>
              </w:rPr>
              <w:t xml:space="preserve"> is to indicate the performance score for ML validation, the data set is the validation data set. When the </w:t>
            </w:r>
            <w:r>
              <w:rPr>
                <w:rFonts w:ascii="Courier New" w:hAnsi="Courier New" w:cs="Courier New"/>
                <w:sz w:val="18"/>
              </w:rPr>
              <w:t>performanceScore</w:t>
            </w:r>
            <w:r>
              <w:rPr>
                <w:rFonts w:ascii="Arial" w:hAnsi="Arial"/>
                <w:sz w:val="18"/>
              </w:rPr>
              <w:t xml:space="preserve"> is to indicate the performance score for ML model testing, the data set is the testing data set.</w:t>
            </w:r>
          </w:p>
        </w:tc>
      </w:tr>
      <w:bookmarkEnd w:id="103"/>
    </w:tbl>
    <w:p w14:paraId="193BEF75" w14:textId="77777777" w:rsidR="00125D4D" w:rsidRDefault="00125D4D"/>
    <w:p w14:paraId="2B5E1A38" w14:textId="77777777" w:rsidR="00125D4D" w:rsidRDefault="00125D4D">
      <w:pPr>
        <w:rPr>
          <w:lang w:eastAsia="zh-CN"/>
        </w:rPr>
      </w:pPr>
    </w:p>
    <w:p w14:paraId="5420B175" w14:textId="77777777" w:rsidR="00125D4D" w:rsidRDefault="00125D4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25D4D" w14:paraId="364F9CEB" w14:textId="77777777">
        <w:tc>
          <w:tcPr>
            <w:tcW w:w="9521" w:type="dxa"/>
            <w:shd w:val="clear" w:color="auto" w:fill="FFFFCC"/>
            <w:vAlign w:val="center"/>
          </w:tcPr>
          <w:p w14:paraId="0544AA8D" w14:textId="77777777" w:rsidR="00125D4D" w:rsidRDefault="00000000">
            <w:pPr>
              <w:jc w:val="center"/>
              <w:rPr>
                <w:rFonts w:ascii="Arial" w:hAnsi="Arial" w:cs="Arial"/>
                <w:b/>
                <w:bCs/>
                <w:sz w:val="28"/>
                <w:szCs w:val="28"/>
                <w:lang w:val="en-US"/>
              </w:rPr>
            </w:pPr>
            <w:bookmarkStart w:id="154" w:name="_Toc458429818"/>
            <w:bookmarkStart w:id="155" w:name="_Toc462827461"/>
            <w:r>
              <w:rPr>
                <w:rFonts w:ascii="Arial" w:hAnsi="Arial" w:cs="Arial"/>
                <w:b/>
                <w:bCs/>
                <w:sz w:val="28"/>
                <w:szCs w:val="28"/>
                <w:lang w:val="en-US"/>
              </w:rPr>
              <w:t>End of changes</w:t>
            </w:r>
          </w:p>
        </w:tc>
      </w:tr>
      <w:bookmarkEnd w:id="154"/>
      <w:bookmarkEnd w:id="155"/>
    </w:tbl>
    <w:p w14:paraId="2743B7F8" w14:textId="77777777" w:rsidR="00125D4D" w:rsidRDefault="00125D4D"/>
    <w:p w14:paraId="6BF55B57" w14:textId="77777777" w:rsidR="00125D4D" w:rsidRDefault="00125D4D"/>
    <w:sectPr w:rsidR="00125D4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24908" w14:textId="77777777" w:rsidR="009207D1" w:rsidRDefault="009207D1">
      <w:pPr>
        <w:spacing w:after="0"/>
      </w:pPr>
      <w:r>
        <w:separator/>
      </w:r>
    </w:p>
  </w:endnote>
  <w:endnote w:type="continuationSeparator" w:id="0">
    <w:p w14:paraId="7118F7B8" w14:textId="77777777" w:rsidR="009207D1" w:rsidRDefault="009207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roman"/>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4AE97" w14:textId="77777777" w:rsidR="009207D1" w:rsidRDefault="009207D1">
      <w:pPr>
        <w:spacing w:after="0"/>
      </w:pPr>
      <w:r>
        <w:separator/>
      </w:r>
    </w:p>
  </w:footnote>
  <w:footnote w:type="continuationSeparator" w:id="0">
    <w:p w14:paraId="56478920" w14:textId="77777777" w:rsidR="009207D1" w:rsidRDefault="009207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0314" w14:textId="77777777" w:rsidR="00125D4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35422" w14:textId="77777777" w:rsidR="00125D4D" w:rsidRDefault="00125D4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367FD" w14:textId="77777777" w:rsidR="00125D4D"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98DDD" w14:textId="77777777" w:rsidR="00125D4D" w:rsidRDefault="00125D4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437673617">
    <w:abstractNumId w:val="2"/>
  </w:num>
  <w:num w:numId="2" w16cid:durableId="410156650">
    <w:abstractNumId w:val="1"/>
  </w:num>
  <w:num w:numId="3" w16cid:durableId="324094880">
    <w:abstractNumId w:val="0"/>
  </w:num>
  <w:num w:numId="4" w16cid:durableId="20139953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 weiyuan">
    <w15:presenceInfo w15:providerId="None" w15:userId="li weiyuan"/>
  </w15:person>
  <w15:person w15:author="Nok-1">
    <w15:presenceInfo w15:providerId="None" w15:userId="Nok-1"/>
  </w15:person>
  <w15:person w15:author="Hassan Al-Kanani (NEC)_2">
    <w15:presenceInfo w15:providerId="None" w15:userId="Hassan Al-Kanani (NEC)_2"/>
  </w15:person>
  <w15:person w15:author="Hassan Al-Kanani (NEC)_SA5#160">
    <w15:presenceInfo w15:providerId="None" w15:userId="Hassan Al-Kanani (NEC)_SA5#160"/>
  </w15:person>
  <w15:person w15:author="Stephen Mwanje (Nokia)">
    <w15:presenceInfo w15:providerId="AD" w15:userId="S::stephen.mwanje@nokia.com::7792cd99-f3f3-4840-baf4-8d1df7eced7d"/>
  </w15:person>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2E8"/>
    <w:rsid w:val="00022E4A"/>
    <w:rsid w:val="0002798E"/>
    <w:rsid w:val="00030E26"/>
    <w:rsid w:val="0003358D"/>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25D4D"/>
    <w:rsid w:val="0013054B"/>
    <w:rsid w:val="0013054D"/>
    <w:rsid w:val="00131BB2"/>
    <w:rsid w:val="001425E7"/>
    <w:rsid w:val="0014421F"/>
    <w:rsid w:val="00145605"/>
    <w:rsid w:val="00145D43"/>
    <w:rsid w:val="00145F6D"/>
    <w:rsid w:val="0015182F"/>
    <w:rsid w:val="00160D0D"/>
    <w:rsid w:val="0017131E"/>
    <w:rsid w:val="00183B91"/>
    <w:rsid w:val="00185E8B"/>
    <w:rsid w:val="00192C46"/>
    <w:rsid w:val="001A08B3"/>
    <w:rsid w:val="001A52D7"/>
    <w:rsid w:val="001A748B"/>
    <w:rsid w:val="001A7B60"/>
    <w:rsid w:val="001B0BEC"/>
    <w:rsid w:val="001B138E"/>
    <w:rsid w:val="001B2654"/>
    <w:rsid w:val="001B52F0"/>
    <w:rsid w:val="001B7A65"/>
    <w:rsid w:val="001C6AA2"/>
    <w:rsid w:val="001E41F3"/>
    <w:rsid w:val="001E6A9B"/>
    <w:rsid w:val="00203155"/>
    <w:rsid w:val="00210806"/>
    <w:rsid w:val="00211EDC"/>
    <w:rsid w:val="0021289E"/>
    <w:rsid w:val="00222614"/>
    <w:rsid w:val="002259F1"/>
    <w:rsid w:val="0026004D"/>
    <w:rsid w:val="002640DD"/>
    <w:rsid w:val="00272DDA"/>
    <w:rsid w:val="00275D12"/>
    <w:rsid w:val="00284FEB"/>
    <w:rsid w:val="002860C4"/>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160F9"/>
    <w:rsid w:val="00321B13"/>
    <w:rsid w:val="00326FB5"/>
    <w:rsid w:val="003312CA"/>
    <w:rsid w:val="00337E7D"/>
    <w:rsid w:val="003408EB"/>
    <w:rsid w:val="00352134"/>
    <w:rsid w:val="00354A6B"/>
    <w:rsid w:val="003609EF"/>
    <w:rsid w:val="00361555"/>
    <w:rsid w:val="0036231A"/>
    <w:rsid w:val="0036312A"/>
    <w:rsid w:val="00371B15"/>
    <w:rsid w:val="00374DD4"/>
    <w:rsid w:val="003768A7"/>
    <w:rsid w:val="00384326"/>
    <w:rsid w:val="0039026A"/>
    <w:rsid w:val="00393E29"/>
    <w:rsid w:val="00395EFC"/>
    <w:rsid w:val="00397456"/>
    <w:rsid w:val="003A7DE3"/>
    <w:rsid w:val="003C3EAC"/>
    <w:rsid w:val="003E1A36"/>
    <w:rsid w:val="003E3222"/>
    <w:rsid w:val="003E4257"/>
    <w:rsid w:val="003E7F50"/>
    <w:rsid w:val="003F48CE"/>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2141"/>
    <w:rsid w:val="004F3DE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C2BF3"/>
    <w:rsid w:val="005D7368"/>
    <w:rsid w:val="005E2C44"/>
    <w:rsid w:val="005E3334"/>
    <w:rsid w:val="005F7047"/>
    <w:rsid w:val="00610841"/>
    <w:rsid w:val="006210F3"/>
    <w:rsid w:val="00621188"/>
    <w:rsid w:val="0062289D"/>
    <w:rsid w:val="006257ED"/>
    <w:rsid w:val="00645FF0"/>
    <w:rsid w:val="00646CDF"/>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55ED"/>
    <w:rsid w:val="006F7109"/>
    <w:rsid w:val="00716A61"/>
    <w:rsid w:val="007268D0"/>
    <w:rsid w:val="0072799D"/>
    <w:rsid w:val="007309C2"/>
    <w:rsid w:val="007325EE"/>
    <w:rsid w:val="00733EB9"/>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A2A"/>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70EE7"/>
    <w:rsid w:val="0088238C"/>
    <w:rsid w:val="0088562C"/>
    <w:rsid w:val="008863B9"/>
    <w:rsid w:val="008930C1"/>
    <w:rsid w:val="008A2F40"/>
    <w:rsid w:val="008A45A6"/>
    <w:rsid w:val="008C1E94"/>
    <w:rsid w:val="008C31DD"/>
    <w:rsid w:val="008D025B"/>
    <w:rsid w:val="008D28BC"/>
    <w:rsid w:val="008D3CCC"/>
    <w:rsid w:val="008F08DD"/>
    <w:rsid w:val="008F3789"/>
    <w:rsid w:val="008F686C"/>
    <w:rsid w:val="008F6CAB"/>
    <w:rsid w:val="009148DE"/>
    <w:rsid w:val="009207D1"/>
    <w:rsid w:val="00941E30"/>
    <w:rsid w:val="00946DF3"/>
    <w:rsid w:val="00950B82"/>
    <w:rsid w:val="009531B0"/>
    <w:rsid w:val="00961EAA"/>
    <w:rsid w:val="0096254B"/>
    <w:rsid w:val="00964A04"/>
    <w:rsid w:val="00964A12"/>
    <w:rsid w:val="009741B3"/>
    <w:rsid w:val="0097452B"/>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4F39"/>
    <w:rsid w:val="00A16FC5"/>
    <w:rsid w:val="00A246B6"/>
    <w:rsid w:val="00A47E70"/>
    <w:rsid w:val="00A50CF0"/>
    <w:rsid w:val="00A6383A"/>
    <w:rsid w:val="00A6598E"/>
    <w:rsid w:val="00A75246"/>
    <w:rsid w:val="00A7671C"/>
    <w:rsid w:val="00A8064C"/>
    <w:rsid w:val="00A814D2"/>
    <w:rsid w:val="00A833A7"/>
    <w:rsid w:val="00AA2CBC"/>
    <w:rsid w:val="00AB08C5"/>
    <w:rsid w:val="00AB0F5A"/>
    <w:rsid w:val="00AC2D3E"/>
    <w:rsid w:val="00AC5820"/>
    <w:rsid w:val="00AC68D5"/>
    <w:rsid w:val="00AD0F6D"/>
    <w:rsid w:val="00AD1CD8"/>
    <w:rsid w:val="00AD2571"/>
    <w:rsid w:val="00AD3A35"/>
    <w:rsid w:val="00AF3820"/>
    <w:rsid w:val="00AF6D79"/>
    <w:rsid w:val="00B1030C"/>
    <w:rsid w:val="00B13FF6"/>
    <w:rsid w:val="00B22D67"/>
    <w:rsid w:val="00B258BB"/>
    <w:rsid w:val="00B32358"/>
    <w:rsid w:val="00B32FC8"/>
    <w:rsid w:val="00B402E8"/>
    <w:rsid w:val="00B67B97"/>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12155"/>
    <w:rsid w:val="00C479A2"/>
    <w:rsid w:val="00C5345D"/>
    <w:rsid w:val="00C6283E"/>
    <w:rsid w:val="00C65593"/>
    <w:rsid w:val="00C66BA2"/>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13EFB"/>
    <w:rsid w:val="00D1408F"/>
    <w:rsid w:val="00D15652"/>
    <w:rsid w:val="00D24991"/>
    <w:rsid w:val="00D418B9"/>
    <w:rsid w:val="00D46356"/>
    <w:rsid w:val="00D50255"/>
    <w:rsid w:val="00D66520"/>
    <w:rsid w:val="00D71492"/>
    <w:rsid w:val="00D73EC4"/>
    <w:rsid w:val="00D84AE9"/>
    <w:rsid w:val="00D84B19"/>
    <w:rsid w:val="00D90AF9"/>
    <w:rsid w:val="00D9124E"/>
    <w:rsid w:val="00DA0D55"/>
    <w:rsid w:val="00DA128C"/>
    <w:rsid w:val="00DA43EA"/>
    <w:rsid w:val="00DA5040"/>
    <w:rsid w:val="00DB0471"/>
    <w:rsid w:val="00DB1498"/>
    <w:rsid w:val="00DB4F13"/>
    <w:rsid w:val="00DE34CF"/>
    <w:rsid w:val="00E03D4A"/>
    <w:rsid w:val="00E04694"/>
    <w:rsid w:val="00E05C31"/>
    <w:rsid w:val="00E13F3D"/>
    <w:rsid w:val="00E269B0"/>
    <w:rsid w:val="00E34898"/>
    <w:rsid w:val="00E36973"/>
    <w:rsid w:val="00E36F24"/>
    <w:rsid w:val="00E40650"/>
    <w:rsid w:val="00E45DE6"/>
    <w:rsid w:val="00E5198F"/>
    <w:rsid w:val="00E55D99"/>
    <w:rsid w:val="00E6184D"/>
    <w:rsid w:val="00E6787D"/>
    <w:rsid w:val="00E768A7"/>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288F"/>
    <w:rsid w:val="00F161BB"/>
    <w:rsid w:val="00F25460"/>
    <w:rsid w:val="00F25D98"/>
    <w:rsid w:val="00F300FB"/>
    <w:rsid w:val="00F41195"/>
    <w:rsid w:val="00F41D94"/>
    <w:rsid w:val="00F461EF"/>
    <w:rsid w:val="00F503CF"/>
    <w:rsid w:val="00F55564"/>
    <w:rsid w:val="00F63537"/>
    <w:rsid w:val="00F72265"/>
    <w:rsid w:val="00F74609"/>
    <w:rsid w:val="00FA19AD"/>
    <w:rsid w:val="00FA2768"/>
    <w:rsid w:val="00FB6386"/>
    <w:rsid w:val="00FC29AD"/>
    <w:rsid w:val="00FC5B72"/>
    <w:rsid w:val="00FD0EA8"/>
    <w:rsid w:val="00FD71FC"/>
    <w:rsid w:val="00FE1E00"/>
    <w:rsid w:val="00FF3CFF"/>
    <w:rsid w:val="04A645C4"/>
    <w:rsid w:val="08CA6DCF"/>
    <w:rsid w:val="095D7A6A"/>
    <w:rsid w:val="0D215B97"/>
    <w:rsid w:val="0EEE50BA"/>
    <w:rsid w:val="15F1161D"/>
    <w:rsid w:val="1C9B12FC"/>
    <w:rsid w:val="1DDD0A0E"/>
    <w:rsid w:val="21AE3C52"/>
    <w:rsid w:val="23B00F96"/>
    <w:rsid w:val="24991AC2"/>
    <w:rsid w:val="26365340"/>
    <w:rsid w:val="2EB92AB6"/>
    <w:rsid w:val="2F662C24"/>
    <w:rsid w:val="309E592A"/>
    <w:rsid w:val="35CF5BBB"/>
    <w:rsid w:val="3ED42B57"/>
    <w:rsid w:val="401100D6"/>
    <w:rsid w:val="4BC9104A"/>
    <w:rsid w:val="4D4941DA"/>
    <w:rsid w:val="4E5B3770"/>
    <w:rsid w:val="4F9B405B"/>
    <w:rsid w:val="4FA242EE"/>
    <w:rsid w:val="5B055A93"/>
    <w:rsid w:val="65A4764D"/>
    <w:rsid w:val="705F156B"/>
    <w:rsid w:val="7269373B"/>
    <w:rsid w:val="75874351"/>
    <w:rsid w:val="78EC4553"/>
    <w:rsid w:val="7BD329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F50837"/>
  <w15:docId w15:val="{853B0A22-9014-429D-95E6-05DD4575C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rFonts w:eastAsia="Times New Roman"/>
    </w:rPr>
  </w:style>
  <w:style w:type="paragraph" w:styleId="a8">
    <w:name w:val="Note Heading"/>
    <w:basedOn w:val="a"/>
    <w:next w:val="a"/>
    <w:link w:val="a9"/>
    <w:qFormat/>
    <w:pPr>
      <w:overflowPunct w:val="0"/>
      <w:autoSpaceDE w:val="0"/>
      <w:autoSpaceDN w:val="0"/>
      <w:adjustRightInd w:val="0"/>
      <w:spacing w:after="0"/>
      <w:textAlignment w:val="baseline"/>
    </w:pPr>
    <w:rPr>
      <w:rFonts w:eastAsia="Times New Roma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spacing w:after="0"/>
      <w:ind w:left="1600" w:hanging="200"/>
      <w:textAlignment w:val="baseline"/>
    </w:pPr>
    <w:rPr>
      <w:rFonts w:eastAsia="Times New Roman"/>
    </w:rPr>
  </w:style>
  <w:style w:type="paragraph" w:styleId="ab">
    <w:name w:val="E-mail Signature"/>
    <w:basedOn w:val="a"/>
    <w:link w:val="ac"/>
    <w:qFormat/>
    <w:pPr>
      <w:overflowPunct w:val="0"/>
      <w:autoSpaceDE w:val="0"/>
      <w:autoSpaceDN w:val="0"/>
      <w:adjustRightInd w:val="0"/>
      <w:spacing w:after="0"/>
      <w:textAlignment w:val="baseline"/>
    </w:pPr>
    <w:rPr>
      <w:rFonts w:eastAsia="Times New Roman"/>
    </w:rPr>
  </w:style>
  <w:style w:type="paragraph" w:styleId="ad">
    <w:name w:val="Normal Indent"/>
    <w:basedOn w:val="a"/>
    <w:qFormat/>
    <w:pPr>
      <w:overflowPunct w:val="0"/>
      <w:autoSpaceDE w:val="0"/>
      <w:autoSpaceDN w:val="0"/>
      <w:adjustRightInd w:val="0"/>
      <w:ind w:left="720"/>
      <w:textAlignment w:val="baseline"/>
    </w:pPr>
    <w:rPr>
      <w:rFonts w:eastAsia="Times New Roman"/>
    </w:rPr>
  </w:style>
  <w:style w:type="paragraph" w:styleId="ae">
    <w:name w:val="caption"/>
    <w:basedOn w:val="a"/>
    <w:next w:val="a"/>
    <w:link w:val="af"/>
    <w:unhideWhenUsed/>
    <w:qFormat/>
    <w:pPr>
      <w:overflowPunct w:val="0"/>
      <w:autoSpaceDE w:val="0"/>
      <w:autoSpaceDN w:val="0"/>
      <w:adjustRightInd w:val="0"/>
      <w:textAlignment w:val="baseline"/>
    </w:pPr>
    <w:rPr>
      <w:rFonts w:eastAsia="Times New Roman"/>
      <w:b/>
      <w:bCs/>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imes New Roman"/>
    </w:rPr>
  </w:style>
  <w:style w:type="paragraph" w:styleId="af0">
    <w:name w:val="envelope address"/>
    <w:basedOn w:val="a"/>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1">
    <w:name w:val="Document Map"/>
    <w:basedOn w:val="a"/>
    <w:link w:val="af2"/>
    <w:qFormat/>
    <w:pPr>
      <w:shd w:val="clear" w:color="auto" w:fill="000080"/>
    </w:pPr>
    <w:rPr>
      <w:rFonts w:ascii="Tahoma" w:hAnsi="Tahoma" w:cs="Tahoma"/>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imes New Roman"/>
    </w:rPr>
  </w:style>
  <w:style w:type="paragraph" w:styleId="af5">
    <w:name w:val="Salutation"/>
    <w:basedOn w:val="a"/>
    <w:next w:val="a"/>
    <w:link w:val="af6"/>
    <w:qFormat/>
    <w:pPr>
      <w:overflowPunct w:val="0"/>
      <w:autoSpaceDE w:val="0"/>
      <w:autoSpaceDN w:val="0"/>
      <w:adjustRightInd w:val="0"/>
      <w:textAlignment w:val="baseline"/>
    </w:pPr>
    <w:rPr>
      <w:rFonts w:eastAsia="Times New Roman"/>
    </w:rPr>
  </w:style>
  <w:style w:type="paragraph" w:styleId="34">
    <w:name w:val="Body Text 3"/>
    <w:basedOn w:val="a"/>
    <w:link w:val="35"/>
    <w:qFormat/>
    <w:pPr>
      <w:overflowPunct w:val="0"/>
      <w:autoSpaceDE w:val="0"/>
      <w:autoSpaceDN w:val="0"/>
      <w:adjustRightInd w:val="0"/>
      <w:spacing w:after="120"/>
      <w:textAlignment w:val="baseline"/>
    </w:pPr>
    <w:rPr>
      <w:rFonts w:eastAsia="Times New Roman"/>
      <w:sz w:val="16"/>
      <w:szCs w:val="16"/>
    </w:rPr>
  </w:style>
  <w:style w:type="paragraph" w:styleId="af7">
    <w:name w:val="Closing"/>
    <w:basedOn w:val="a"/>
    <w:link w:val="af8"/>
    <w:qFormat/>
    <w:pPr>
      <w:overflowPunct w:val="0"/>
      <w:autoSpaceDE w:val="0"/>
      <w:autoSpaceDN w:val="0"/>
      <w:adjustRightInd w:val="0"/>
      <w:spacing w:after="0"/>
      <w:ind w:left="4252"/>
      <w:textAlignment w:val="baseline"/>
    </w:pPr>
    <w:rPr>
      <w:rFonts w:eastAsia="Times New Roman"/>
    </w:rPr>
  </w:style>
  <w:style w:type="paragraph" w:styleId="af9">
    <w:name w:val="Body Text"/>
    <w:basedOn w:val="a"/>
    <w:link w:val="afa"/>
    <w:qFormat/>
    <w:pPr>
      <w:overflowPunct w:val="0"/>
      <w:autoSpaceDE w:val="0"/>
      <w:autoSpaceDN w:val="0"/>
      <w:adjustRightInd w:val="0"/>
      <w:spacing w:after="0"/>
      <w:jc w:val="both"/>
      <w:textAlignment w:val="baseline"/>
    </w:pPr>
    <w:rPr>
      <w:rFonts w:ascii="Arial" w:eastAsia="Times New Roman" w:hAnsi="Arial"/>
      <w:sz w:val="22"/>
    </w:rPr>
  </w:style>
  <w:style w:type="paragraph" w:styleId="afb">
    <w:name w:val="Body Text Indent"/>
    <w:basedOn w:val="a"/>
    <w:link w:val="afc"/>
    <w:qFormat/>
    <w:pPr>
      <w:overflowPunct w:val="0"/>
      <w:autoSpaceDE w:val="0"/>
      <w:autoSpaceDN w:val="0"/>
      <w:adjustRightInd w:val="0"/>
      <w:spacing w:after="120"/>
      <w:ind w:left="283"/>
      <w:textAlignment w:val="baseline"/>
    </w:pPr>
    <w:rPr>
      <w:rFonts w:eastAsia="Times New Roman"/>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rPr>
  </w:style>
  <w:style w:type="paragraph" w:styleId="afd">
    <w:name w:val="List Continue"/>
    <w:basedOn w:val="a"/>
    <w:qFormat/>
    <w:pPr>
      <w:overflowPunct w:val="0"/>
      <w:autoSpaceDE w:val="0"/>
      <w:autoSpaceDN w:val="0"/>
      <w:adjustRightInd w:val="0"/>
      <w:spacing w:after="120"/>
      <w:ind w:left="283"/>
      <w:contextualSpacing/>
      <w:textAlignment w:val="baseline"/>
    </w:pPr>
    <w:rPr>
      <w:rFonts w:eastAsia="Times New Roman"/>
    </w:rPr>
  </w:style>
  <w:style w:type="paragraph" w:styleId="afe">
    <w:name w:val="Block Text"/>
    <w:basedOn w:val="a"/>
    <w:semiHidden/>
    <w:unhideWhenUsed/>
    <w:qFormat/>
    <w:pPr>
      <w:spacing w:after="120"/>
      <w:ind w:leftChars="700" w:left="1440" w:rightChars="700" w:right="1440"/>
    </w:pPr>
  </w:style>
  <w:style w:type="paragraph" w:styleId="HTML">
    <w:name w:val="HTML Address"/>
    <w:basedOn w:val="a"/>
    <w:link w:val="HTML0"/>
    <w:qFormat/>
    <w:pPr>
      <w:overflowPunct w:val="0"/>
      <w:autoSpaceDE w:val="0"/>
      <w:autoSpaceDN w:val="0"/>
      <w:adjustRightInd w:val="0"/>
      <w:spacing w:after="0"/>
      <w:textAlignment w:val="baseline"/>
    </w:pPr>
    <w:rPr>
      <w:rFonts w:eastAsia="Times New Roman"/>
      <w:i/>
      <w:iCs/>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rPr>
  </w:style>
  <w:style w:type="paragraph" w:styleId="aff">
    <w:name w:val="Plain Text"/>
    <w:basedOn w:val="a"/>
    <w:link w:val="aff0"/>
    <w:qFormat/>
    <w:pPr>
      <w:overflowPunct w:val="0"/>
      <w:autoSpaceDE w:val="0"/>
      <w:autoSpaceDN w:val="0"/>
      <w:adjustRightInd w:val="0"/>
      <w:spacing w:after="0"/>
      <w:textAlignment w:val="baseline"/>
    </w:pPr>
    <w:rPr>
      <w:rFonts w:ascii="Consolas" w:eastAsia="Times New Roman" w:hAnsi="Consolas"/>
      <w:sz w:val="21"/>
      <w:szCs w:val="21"/>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imes New Roman"/>
    </w:rPr>
  </w:style>
  <w:style w:type="paragraph" w:styleId="TOC8">
    <w:name w:val="toc 8"/>
    <w:basedOn w:val="TOC1"/>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rFonts w:eastAsia="Times New Roman"/>
    </w:rPr>
  </w:style>
  <w:style w:type="paragraph" w:styleId="aff1">
    <w:name w:val="Date"/>
    <w:basedOn w:val="a"/>
    <w:next w:val="a"/>
    <w:link w:val="aff2"/>
    <w:qFormat/>
    <w:pPr>
      <w:overflowPunct w:val="0"/>
      <w:autoSpaceDE w:val="0"/>
      <w:autoSpaceDN w:val="0"/>
      <w:adjustRightInd w:val="0"/>
      <w:textAlignment w:val="baseline"/>
    </w:pPr>
    <w:rPr>
      <w:rFonts w:eastAsia="Times New Roman"/>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rFonts w:eastAsia="Times New Roman"/>
    </w:rPr>
  </w:style>
  <w:style w:type="paragraph" w:styleId="aff3">
    <w:name w:val="endnote text"/>
    <w:basedOn w:val="a"/>
    <w:link w:val="aff4"/>
    <w:qFormat/>
    <w:pPr>
      <w:overflowPunct w:val="0"/>
      <w:autoSpaceDE w:val="0"/>
      <w:autoSpaceDN w:val="0"/>
      <w:adjustRightInd w:val="0"/>
      <w:spacing w:after="0"/>
      <w:textAlignment w:val="baseline"/>
    </w:pPr>
    <w:rPr>
      <w:rFonts w:eastAsia="Times New Roman"/>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semiHidden/>
    <w:unhideWhenUsed/>
    <w:qFormat/>
    <w:pPr>
      <w:snapToGrid w:val="0"/>
    </w:pPr>
    <w:rPr>
      <w:rFonts w:asciiTheme="majorHAnsi" w:eastAsiaTheme="majorEastAsia" w:hAnsiTheme="majorHAnsi" w:cstheme="majorBidi"/>
    </w:rPr>
  </w:style>
  <w:style w:type="paragraph" w:styleId="affc">
    <w:name w:val="Signature"/>
    <w:basedOn w:val="a"/>
    <w:link w:val="affd"/>
    <w:qFormat/>
    <w:pPr>
      <w:overflowPunct w:val="0"/>
      <w:autoSpaceDE w:val="0"/>
      <w:autoSpaceDN w:val="0"/>
      <w:adjustRightInd w:val="0"/>
      <w:spacing w:after="0"/>
      <w:ind w:left="4252"/>
      <w:textAlignment w:val="baseline"/>
    </w:pPr>
    <w:rPr>
      <w:rFonts w:eastAsia="Times New Roman"/>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rPr>
  </w:style>
  <w:style w:type="paragraph" w:styleId="affe">
    <w:name w:val="Subtitle"/>
    <w:basedOn w:val="a"/>
    <w:next w:val="a"/>
    <w:link w:val="afff"/>
    <w:qFormat/>
    <w:pPr>
      <w:spacing w:before="240" w:after="60" w:line="312" w:lineRule="auto"/>
      <w:jc w:val="center"/>
      <w:outlineLvl w:val="1"/>
    </w:pPr>
    <w:rPr>
      <w:rFonts w:ascii="Calibri" w:eastAsia="等线" w:hAnsi="Calibri"/>
      <w:color w:val="5A5A5A"/>
      <w:spacing w:val="15"/>
      <w:sz w:val="22"/>
      <w:szCs w:val="22"/>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imes New Roman"/>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rFonts w:eastAsia="Times New Roman"/>
      <w:sz w:val="16"/>
      <w:szCs w:val="16"/>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imes New Roman"/>
    </w:rPr>
  </w:style>
  <w:style w:type="paragraph" w:styleId="91">
    <w:name w:val="index 9"/>
    <w:basedOn w:val="a"/>
    <w:next w:val="a"/>
    <w:qFormat/>
    <w:pPr>
      <w:overflowPunct w:val="0"/>
      <w:autoSpaceDE w:val="0"/>
      <w:autoSpaceDN w:val="0"/>
      <w:adjustRightInd w:val="0"/>
      <w:spacing w:after="0"/>
      <w:ind w:left="1800" w:hanging="200"/>
      <w:textAlignment w:val="baseline"/>
    </w:pPr>
    <w:rPr>
      <w:rFonts w:eastAsia="Times New Roman"/>
    </w:rPr>
  </w:style>
  <w:style w:type="paragraph" w:styleId="afff2">
    <w:name w:val="table of figures"/>
    <w:basedOn w:val="a"/>
    <w:next w:val="a"/>
    <w:qFormat/>
    <w:pPr>
      <w:overflowPunct w:val="0"/>
      <w:autoSpaceDE w:val="0"/>
      <w:autoSpaceDN w:val="0"/>
      <w:adjustRightInd w:val="0"/>
      <w:spacing w:after="0"/>
      <w:textAlignment w:val="baseline"/>
    </w:pPr>
    <w:rPr>
      <w:rFonts w:eastAsia="Times New Roman"/>
    </w:rPr>
  </w:style>
  <w:style w:type="paragraph" w:styleId="TOC9">
    <w:name w:val="toc 9"/>
    <w:basedOn w:val="TOC8"/>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rFonts w:eastAsia="Times New Roman"/>
    </w:rPr>
  </w:style>
  <w:style w:type="paragraph" w:styleId="28">
    <w:name w:val="List Continue 2"/>
    <w:basedOn w:val="a"/>
    <w:qFormat/>
    <w:pPr>
      <w:overflowPunct w:val="0"/>
      <w:autoSpaceDE w:val="0"/>
      <w:autoSpaceDN w:val="0"/>
      <w:adjustRightInd w:val="0"/>
      <w:spacing w:after="120"/>
      <w:ind w:left="566"/>
      <w:contextualSpacing/>
      <w:textAlignment w:val="baseline"/>
    </w:pPr>
    <w:rPr>
      <w:rFonts w:eastAsia="Times New Roman"/>
    </w:rPr>
  </w:style>
  <w:style w:type="paragraph" w:styleId="afff3">
    <w:name w:val="Message Header"/>
    <w:basedOn w:val="a"/>
    <w:link w:val="11"/>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eastAsia="Times New Roman" w:hAnsi="Consolas"/>
    </w:rPr>
  </w:style>
  <w:style w:type="paragraph" w:styleId="afff4">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39">
    <w:name w:val="List Continue 3"/>
    <w:basedOn w:val="a"/>
    <w:qFormat/>
    <w:pPr>
      <w:overflowPunct w:val="0"/>
      <w:autoSpaceDE w:val="0"/>
      <w:autoSpaceDN w:val="0"/>
      <w:adjustRightInd w:val="0"/>
      <w:spacing w:after="120"/>
      <w:ind w:left="849"/>
      <w:contextualSpacing/>
      <w:textAlignment w:val="baseline"/>
    </w:pPr>
    <w:rPr>
      <w:rFonts w:eastAsia="Times New Roman"/>
    </w:rPr>
  </w:style>
  <w:style w:type="paragraph" w:styleId="12">
    <w:name w:val="index 1"/>
    <w:basedOn w:val="a"/>
    <w:qFormat/>
    <w:pPr>
      <w:keepLines/>
      <w:spacing w:after="0"/>
    </w:pPr>
  </w:style>
  <w:style w:type="paragraph" w:styleId="29">
    <w:name w:val="index 2"/>
    <w:basedOn w:val="12"/>
    <w:qFormat/>
    <w:pPr>
      <w:ind w:left="284"/>
    </w:pPr>
  </w:style>
  <w:style w:type="paragraph" w:styleId="afff5">
    <w:name w:val="Title"/>
    <w:basedOn w:val="a"/>
    <w:next w:val="a"/>
    <w:link w:val="afff6"/>
    <w:qFormat/>
    <w:pPr>
      <w:spacing w:before="240" w:after="60"/>
      <w:jc w:val="center"/>
      <w:outlineLvl w:val="0"/>
    </w:pPr>
    <w:rPr>
      <w:rFonts w:ascii="Calibri Light" w:eastAsia="等线 Light" w:hAnsi="Calibri Light"/>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jc w:val="left"/>
    </w:pPr>
    <w:rPr>
      <w:rFonts w:ascii="Times New Roman" w:eastAsia="宋体" w:hAnsi="Times New Roman"/>
      <w:sz w:val="20"/>
    </w:rPr>
  </w:style>
  <w:style w:type="paragraph" w:styleId="2a">
    <w:name w:val="Body Text First Indent 2"/>
    <w:basedOn w:val="afb"/>
    <w:link w:val="2b"/>
    <w:qFormat/>
    <w:pPr>
      <w:spacing w:after="180"/>
      <w:ind w:left="360" w:firstLine="360"/>
    </w:pPr>
  </w:style>
  <w:style w:type="table" w:styleId="afff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800080"/>
      <w:u w:val="single"/>
    </w:rPr>
  </w:style>
  <w:style w:type="character" w:styleId="afffd">
    <w:name w:val="Hyperlink"/>
    <w:uiPriority w:val="99"/>
    <w:qFormat/>
    <w:rPr>
      <w:color w:val="0000FF"/>
      <w:u w:val="single"/>
    </w:rPr>
  </w:style>
  <w:style w:type="character" w:styleId="afffe">
    <w:name w:val="annotation reference"/>
    <w:qFormat/>
    <w:rPr>
      <w:sz w:val="16"/>
    </w:rPr>
  </w:style>
  <w:style w:type="character" w:styleId="aff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uiPriority w:val="99"/>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a">
    <w:name w:val="页眉 字符"/>
    <w:link w:val="aff8"/>
    <w:qFormat/>
    <w:rPr>
      <w:rFonts w:ascii="Arial" w:hAnsi="Arial"/>
      <w:b/>
      <w:sz w:val="18"/>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THChar">
    <w:name w:val="TH Char"/>
    <w:link w:val="TH"/>
    <w:qFormat/>
    <w:rPr>
      <w:rFonts w:ascii="Arial" w:hAnsi="Arial"/>
      <w:b/>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af4">
    <w:name w:val="批注文字 字符"/>
    <w:link w:val="af3"/>
    <w:rPr>
      <w:rFonts w:ascii="Times New Roman" w:hAnsi="Times New Roman"/>
      <w:lang w:val="en-GB" w:eastAsia="en-US"/>
    </w:rPr>
  </w:style>
  <w:style w:type="character" w:customStyle="1" w:styleId="afff8">
    <w:name w:val="批注主题 字符"/>
    <w:link w:val="afff7"/>
    <w:qFormat/>
    <w:rPr>
      <w:rFonts w:ascii="Times New Roman" w:hAnsi="Times New Roman"/>
      <w:b/>
      <w:bCs/>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af2">
    <w:name w:val="文档结构图 字符"/>
    <w:basedOn w:val="a0"/>
    <w:link w:val="af1"/>
    <w:rPr>
      <w:rFonts w:ascii="Tahoma" w:hAnsi="Tahoma" w:cs="Tahoma"/>
      <w:shd w:val="clear" w:color="auto" w:fill="000080"/>
      <w:lang w:val="en-GB" w:eastAsia="en-US"/>
    </w:rPr>
  </w:style>
  <w:style w:type="character" w:customStyle="1" w:styleId="TACChar">
    <w:name w:val="TAC Char"/>
    <w:link w:val="TAC"/>
    <w:qFormat/>
    <w:rPr>
      <w:rFonts w:ascii="Arial" w:hAnsi="Arial"/>
      <w:sz w:val="18"/>
      <w:lang w:val="en-GB" w:eastAsia="en-US"/>
    </w:rPr>
  </w:style>
  <w:style w:type="paragraph" w:customStyle="1" w:styleId="13">
    <w:name w:val="修订1"/>
    <w:hidden/>
    <w:uiPriority w:val="99"/>
    <w:semiHidden/>
    <w:qFormat/>
    <w:rPr>
      <w:lang w:val="en-GB" w:eastAsia="en-US"/>
    </w:rPr>
  </w:style>
  <w:style w:type="character" w:customStyle="1" w:styleId="TAHCar">
    <w:name w:val="TAH Car"/>
    <w:qFormat/>
    <w:locked/>
    <w:rPr>
      <w:rFonts w:ascii="Arial" w:eastAsia="Times New Roman" w:hAnsi="Arial" w:cs="Arial"/>
      <w:b/>
      <w:sz w:val="18"/>
      <w:lang w:val="zh-CN" w:eastAsia="en-US"/>
    </w:rPr>
  </w:style>
  <w:style w:type="character" w:customStyle="1" w:styleId="NOZchn">
    <w:name w:val="NO Zchn"/>
    <w:link w:val="NO"/>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PLChar">
    <w:name w:val="PL Char"/>
    <w:link w:val="PL"/>
    <w:qFormat/>
    <w:rPr>
      <w:rFonts w:ascii="Courier New" w:hAnsi="Courier New"/>
      <w:sz w:val="16"/>
      <w:lang w:val="en-GB" w:eastAsia="en-US"/>
    </w:rPr>
  </w:style>
  <w:style w:type="paragraph" w:styleId="affff0">
    <w:name w:val="List Paragraph"/>
    <w:basedOn w:val="a"/>
    <w:link w:val="affff1"/>
    <w:uiPriority w:val="34"/>
    <w:qFormat/>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afa">
    <w:name w:val="正文文本 字符"/>
    <w:basedOn w:val="a0"/>
    <w:link w:val="af9"/>
    <w:qFormat/>
    <w:rPr>
      <w:rFonts w:ascii="Arial" w:eastAsia="Times New Roman" w:hAnsi="Arial"/>
      <w:sz w:val="22"/>
      <w:lang w:val="en-GB" w:eastAsia="en-US"/>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rFonts w:eastAsia="Times New Roman"/>
    </w:rPr>
  </w:style>
  <w:style w:type="paragraph" w:customStyle="1" w:styleId="15">
    <w:name w:val="文本块1"/>
    <w:basedOn w:val="a"/>
    <w:next w:val="afe"/>
    <w:uiPriority w:val="99"/>
    <w:qFormat/>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character" w:customStyle="1" w:styleId="27">
    <w:name w:val="正文文本 2 字符"/>
    <w:basedOn w:val="a0"/>
    <w:link w:val="26"/>
    <w:qFormat/>
    <w:rPr>
      <w:rFonts w:ascii="Times New Roman" w:eastAsia="Times New Roman" w:hAnsi="Times New Roman"/>
      <w:lang w:val="en-GB" w:eastAsia="en-US"/>
    </w:rPr>
  </w:style>
  <w:style w:type="character" w:customStyle="1" w:styleId="35">
    <w:name w:val="正文文本 3 字符"/>
    <w:basedOn w:val="a0"/>
    <w:link w:val="34"/>
    <w:qFormat/>
    <w:rPr>
      <w:rFonts w:ascii="Times New Roman" w:eastAsia="Times New Roman" w:hAnsi="Times New Roman"/>
      <w:sz w:val="16"/>
      <w:szCs w:val="16"/>
      <w:lang w:val="en-GB" w:eastAsia="en-US"/>
    </w:rPr>
  </w:style>
  <w:style w:type="character" w:customStyle="1" w:styleId="afffa">
    <w:name w:val="正文文本首行缩进 字符"/>
    <w:basedOn w:val="afa"/>
    <w:link w:val="afff9"/>
    <w:qFormat/>
    <w:rPr>
      <w:rFonts w:ascii="Times New Roman" w:eastAsia="Times New Roman" w:hAnsi="Times New Roman"/>
      <w:sz w:val="22"/>
      <w:lang w:val="en-GB" w:eastAsia="en-US"/>
    </w:rPr>
  </w:style>
  <w:style w:type="character" w:customStyle="1" w:styleId="afc">
    <w:name w:val="正文文本缩进 字符"/>
    <w:basedOn w:val="a0"/>
    <w:link w:val="afb"/>
    <w:qFormat/>
    <w:rPr>
      <w:rFonts w:ascii="Times New Roman" w:eastAsia="Times New Roman" w:hAnsi="Times New Roman"/>
      <w:lang w:val="en-GB" w:eastAsia="en-US"/>
    </w:rPr>
  </w:style>
  <w:style w:type="character" w:customStyle="1" w:styleId="2b">
    <w:name w:val="正文文本首行缩进 2 字符"/>
    <w:basedOn w:val="afc"/>
    <w:link w:val="2a"/>
    <w:qFormat/>
    <w:rPr>
      <w:rFonts w:ascii="Times New Roman" w:eastAsia="Times New Roman" w:hAnsi="Times New Roman"/>
      <w:lang w:val="en-GB" w:eastAsia="en-US"/>
    </w:rPr>
  </w:style>
  <w:style w:type="character" w:customStyle="1" w:styleId="25">
    <w:name w:val="正文文本缩进 2 字符"/>
    <w:basedOn w:val="a0"/>
    <w:link w:val="24"/>
    <w:qFormat/>
    <w:rPr>
      <w:rFonts w:ascii="Times New Roman" w:eastAsia="Times New Roman" w:hAnsi="Times New Roman"/>
      <w:lang w:val="en-GB" w:eastAsia="en-US"/>
    </w:rPr>
  </w:style>
  <w:style w:type="character" w:customStyle="1" w:styleId="38">
    <w:name w:val="正文文本缩进 3 字符"/>
    <w:basedOn w:val="a0"/>
    <w:link w:val="37"/>
    <w:qFormat/>
    <w:rPr>
      <w:rFonts w:ascii="Times New Roman" w:eastAsia="Times New Roman" w:hAnsi="Times New Roman"/>
      <w:sz w:val="16"/>
      <w:szCs w:val="16"/>
      <w:lang w:val="en-GB" w:eastAsia="en-US"/>
    </w:rPr>
  </w:style>
  <w:style w:type="character" w:customStyle="1" w:styleId="af8">
    <w:name w:val="结束语 字符"/>
    <w:basedOn w:val="a0"/>
    <w:link w:val="af7"/>
    <w:qFormat/>
    <w:rPr>
      <w:rFonts w:ascii="Times New Roman" w:eastAsia="Times New Roman" w:hAnsi="Times New Roman"/>
      <w:lang w:val="en-GB" w:eastAsia="en-US"/>
    </w:rPr>
  </w:style>
  <w:style w:type="character" w:customStyle="1" w:styleId="aff2">
    <w:name w:val="日期 字符"/>
    <w:basedOn w:val="a0"/>
    <w:link w:val="aff1"/>
    <w:qFormat/>
    <w:rPr>
      <w:rFonts w:ascii="Times New Roman" w:eastAsia="Times New Roman" w:hAnsi="Times New Roman"/>
      <w:lang w:val="en-GB" w:eastAsia="en-US"/>
    </w:rPr>
  </w:style>
  <w:style w:type="character" w:customStyle="1" w:styleId="ac">
    <w:name w:val="电子邮件签名 字符"/>
    <w:basedOn w:val="a0"/>
    <w:link w:val="ab"/>
    <w:qFormat/>
    <w:rPr>
      <w:rFonts w:ascii="Times New Roman" w:eastAsia="Times New Roman" w:hAnsi="Times New Roman"/>
      <w:lang w:val="en-GB" w:eastAsia="en-US"/>
    </w:rPr>
  </w:style>
  <w:style w:type="character" w:customStyle="1" w:styleId="aff4">
    <w:name w:val="尾注文本 字符"/>
    <w:basedOn w:val="a0"/>
    <w:link w:val="aff3"/>
    <w:qFormat/>
    <w:rPr>
      <w:rFonts w:ascii="Times New Roman" w:eastAsia="Times New Roman" w:hAnsi="Times New Roman"/>
      <w:lang w:val="en-GB" w:eastAsia="en-US"/>
    </w:rPr>
  </w:style>
  <w:style w:type="paragraph" w:customStyle="1" w:styleId="16">
    <w:name w:val="收信人地址1"/>
    <w:basedOn w:val="a"/>
    <w:next w:val="af0"/>
    <w:uiPriority w:val="99"/>
    <w:qFormat/>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7">
    <w:name w:val="寄信人地址1"/>
    <w:basedOn w:val="a"/>
    <w:next w:val="affb"/>
    <w:uiPriority w:val="99"/>
    <w:qFormat/>
    <w:pPr>
      <w:overflowPunct w:val="0"/>
      <w:autoSpaceDE w:val="0"/>
      <w:autoSpaceDN w:val="0"/>
      <w:adjustRightInd w:val="0"/>
      <w:spacing w:after="0"/>
      <w:textAlignment w:val="baseline"/>
    </w:pPr>
    <w:rPr>
      <w:rFonts w:ascii="Calibri Light" w:eastAsia="等线 Light" w:hAnsi="Calibri Light"/>
    </w:rPr>
  </w:style>
  <w:style w:type="character" w:customStyle="1" w:styleId="HTML0">
    <w:name w:val="HTML 地址 字符"/>
    <w:basedOn w:val="a0"/>
    <w:link w:val="HTML"/>
    <w:qFormat/>
    <w:rPr>
      <w:rFonts w:ascii="Times New Roman" w:eastAsia="Times New Roman" w:hAnsi="Times New Roman"/>
      <w:i/>
      <w:iCs/>
      <w:lang w:val="en-GB" w:eastAsia="en-US"/>
    </w:rPr>
  </w:style>
  <w:style w:type="character" w:customStyle="1" w:styleId="HTML2">
    <w:name w:val="HTML 预设格式 字符"/>
    <w:basedOn w:val="a0"/>
    <w:link w:val="HTML1"/>
    <w:qFormat/>
    <w:rPr>
      <w:rFonts w:ascii="Consolas" w:eastAsia="Times New Roman" w:hAnsi="Consolas"/>
      <w:lang w:val="en-GB" w:eastAsia="en-US"/>
    </w:rPr>
  </w:style>
  <w:style w:type="paragraph" w:customStyle="1" w:styleId="18">
    <w:name w:val="索引标题1"/>
    <w:basedOn w:val="a"/>
    <w:next w:val="12"/>
    <w:uiPriority w:val="99"/>
    <w:qFormat/>
    <w:pPr>
      <w:overflowPunct w:val="0"/>
      <w:autoSpaceDE w:val="0"/>
      <w:autoSpaceDN w:val="0"/>
      <w:adjustRightInd w:val="0"/>
      <w:textAlignment w:val="baseline"/>
    </w:pPr>
    <w:rPr>
      <w:rFonts w:ascii="Calibri Light" w:eastAsia="等线 Light" w:hAnsi="Calibri Light"/>
      <w:b/>
      <w:bCs/>
    </w:rPr>
  </w:style>
  <w:style w:type="paragraph" w:customStyle="1" w:styleId="19">
    <w:name w:val="明显引用1"/>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f2">
    <w:name w:val="明显引用 字符"/>
    <w:basedOn w:val="a0"/>
    <w:link w:val="affff3"/>
    <w:uiPriority w:val="30"/>
    <w:qFormat/>
    <w:rPr>
      <w:rFonts w:eastAsia="Times New Roman"/>
      <w:i/>
      <w:iCs/>
      <w:color w:val="4472C4"/>
      <w:lang w:val="en-GB" w:eastAsia="en-US"/>
    </w:rPr>
  </w:style>
  <w:style w:type="paragraph" w:styleId="affff3">
    <w:name w:val="Intense Quote"/>
    <w:basedOn w:val="a"/>
    <w:next w:val="a"/>
    <w:link w:val="affff2"/>
    <w:uiPriority w:val="30"/>
    <w:qFormat/>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a4">
    <w:name w:val="宏文本 字符"/>
    <w:basedOn w:val="a0"/>
    <w:link w:val="a3"/>
    <w:qFormat/>
    <w:rPr>
      <w:rFonts w:ascii="Consolas" w:hAnsi="Consolas"/>
      <w:lang w:val="en-GB" w:eastAsia="en-US"/>
    </w:rPr>
  </w:style>
  <w:style w:type="paragraph" w:customStyle="1" w:styleId="1a">
    <w:name w:val="信息标题1"/>
    <w:basedOn w:val="a"/>
    <w:next w:val="afff3"/>
    <w:link w:val="af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f4">
    <w:name w:val="信息标题 字符"/>
    <w:basedOn w:val="a0"/>
    <w:link w:val="1a"/>
    <w:qFormat/>
    <w:rPr>
      <w:rFonts w:ascii="Calibri Light" w:eastAsia="等线 Light" w:hAnsi="Calibri Light" w:cs="Times New Roman"/>
      <w:sz w:val="24"/>
      <w:szCs w:val="24"/>
      <w:shd w:val="pct20" w:color="auto" w:fill="auto"/>
      <w:lang w:val="en-GB" w:eastAsia="en-US"/>
    </w:rPr>
  </w:style>
  <w:style w:type="paragraph" w:styleId="affff5">
    <w:name w:val="No Spacing"/>
    <w:uiPriority w:val="1"/>
    <w:qFormat/>
    <w:rPr>
      <w:lang w:val="en-GB" w:eastAsia="en-US"/>
    </w:rPr>
  </w:style>
  <w:style w:type="character" w:customStyle="1" w:styleId="a9">
    <w:name w:val="注释标题 字符"/>
    <w:basedOn w:val="a0"/>
    <w:link w:val="a8"/>
    <w:qFormat/>
    <w:rPr>
      <w:rFonts w:ascii="Times New Roman" w:eastAsia="Times New Roman" w:hAnsi="Times New Roman"/>
      <w:lang w:val="en-GB" w:eastAsia="en-US"/>
    </w:rPr>
  </w:style>
  <w:style w:type="character" w:customStyle="1" w:styleId="aff0">
    <w:name w:val="纯文本 字符"/>
    <w:basedOn w:val="a0"/>
    <w:link w:val="aff"/>
    <w:qFormat/>
    <w:rPr>
      <w:rFonts w:ascii="Consolas" w:eastAsia="Times New Roman" w:hAnsi="Consolas"/>
      <w:sz w:val="21"/>
      <w:szCs w:val="21"/>
      <w:lang w:val="en-GB" w:eastAsia="en-US"/>
    </w:rPr>
  </w:style>
  <w:style w:type="paragraph" w:customStyle="1" w:styleId="1b">
    <w:name w:val="引用1"/>
    <w:basedOn w:val="a"/>
    <w:next w:val="a"/>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f6">
    <w:name w:val="引用 字符"/>
    <w:basedOn w:val="a0"/>
    <w:link w:val="affff7"/>
    <w:uiPriority w:val="29"/>
    <w:qFormat/>
    <w:rPr>
      <w:rFonts w:eastAsia="Times New Roman"/>
      <w:i/>
      <w:iCs/>
      <w:color w:val="404040"/>
      <w:lang w:val="en-GB" w:eastAsia="en-US"/>
    </w:rPr>
  </w:style>
  <w:style w:type="paragraph" w:styleId="affff7">
    <w:name w:val="Quote"/>
    <w:basedOn w:val="a"/>
    <w:next w:val="a"/>
    <w:link w:val="affff6"/>
    <w:uiPriority w:val="29"/>
    <w:qFormat/>
    <w:pPr>
      <w:spacing w:before="200" w:after="160"/>
      <w:ind w:left="864" w:right="864"/>
      <w:jc w:val="center"/>
    </w:pPr>
    <w:rPr>
      <w:rFonts w:ascii="CG Times (WN)" w:eastAsia="Times New Roman" w:hAnsi="CG Times (WN)"/>
      <w:i/>
      <w:iCs/>
      <w:color w:val="404040"/>
    </w:rPr>
  </w:style>
  <w:style w:type="character" w:customStyle="1" w:styleId="af6">
    <w:name w:val="称呼 字符"/>
    <w:basedOn w:val="a0"/>
    <w:link w:val="af5"/>
    <w:qFormat/>
    <w:rPr>
      <w:rFonts w:ascii="Times New Roman" w:eastAsia="Times New Roman" w:hAnsi="Times New Roman"/>
      <w:lang w:val="en-GB" w:eastAsia="en-US"/>
    </w:rPr>
  </w:style>
  <w:style w:type="character" w:customStyle="1" w:styleId="affd">
    <w:name w:val="签名 字符"/>
    <w:basedOn w:val="a0"/>
    <w:link w:val="affc"/>
    <w:qFormat/>
    <w:rPr>
      <w:rFonts w:ascii="Times New Roman" w:eastAsia="Times New Roman" w:hAnsi="Times New Roman"/>
      <w:lang w:val="en-GB" w:eastAsia="en-US"/>
    </w:rPr>
  </w:style>
  <w:style w:type="paragraph" w:customStyle="1" w:styleId="1c">
    <w:name w:val="副标题1"/>
    <w:basedOn w:val="a"/>
    <w:next w:val="a"/>
    <w:qFormat/>
    <w:p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
    <w:name w:val="副标题 字符"/>
    <w:basedOn w:val="a0"/>
    <w:link w:val="affe"/>
    <w:qFormat/>
    <w:rPr>
      <w:rFonts w:ascii="Calibri" w:eastAsia="等线" w:hAnsi="Calibri" w:cs="Times New Roman"/>
      <w:color w:val="5A5A5A"/>
      <w:spacing w:val="15"/>
      <w:sz w:val="22"/>
      <w:szCs w:val="22"/>
      <w:lang w:val="en-GB" w:eastAsia="en-US"/>
    </w:rPr>
  </w:style>
  <w:style w:type="paragraph" w:customStyle="1" w:styleId="1d">
    <w:name w:val="标题1"/>
    <w:basedOn w:val="a"/>
    <w:next w:val="a"/>
    <w:qFormat/>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6">
    <w:name w:val="标题 字符"/>
    <w:basedOn w:val="a0"/>
    <w:link w:val="afff5"/>
    <w:qFormat/>
    <w:rPr>
      <w:rFonts w:ascii="Calibri Light" w:eastAsia="等线 Light" w:hAnsi="Calibri Light" w:cs="Times New Roman"/>
      <w:spacing w:val="-10"/>
      <w:kern w:val="28"/>
      <w:sz w:val="56"/>
      <w:szCs w:val="56"/>
      <w:lang w:val="en-GB" w:eastAsia="en-US"/>
    </w:rPr>
  </w:style>
  <w:style w:type="paragraph" w:customStyle="1" w:styleId="1e">
    <w:name w:val="引文目录标题1"/>
    <w:basedOn w:val="a"/>
    <w:next w:val="a"/>
    <w:uiPriority w:val="99"/>
    <w:qFormat/>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PlantUMLImg">
    <w:name w:val="PlantUMLImg"/>
    <w:basedOn w:val="a"/>
    <w:link w:val="PlantUMLImgChar"/>
    <w:autoRedefine/>
    <w:qFormat/>
    <w:pPr>
      <w:ind w:left="426"/>
      <w:jc w:val="center"/>
    </w:pPr>
  </w:style>
  <w:style w:type="character" w:customStyle="1" w:styleId="PlantUMLImgChar">
    <w:name w:val="PlantUMLImg Char"/>
    <w:basedOn w:val="a0"/>
    <w:link w:val="PlantUMLImg"/>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NOChar">
    <w:name w:val="NO Char"/>
    <w:qFormat/>
    <w:locked/>
    <w:rPr>
      <w:lang w:eastAsia="en-US"/>
    </w:rPr>
  </w:style>
  <w:style w:type="character" w:customStyle="1" w:styleId="1f">
    <w:name w:val="未处理的提及1"/>
    <w:basedOn w:val="a0"/>
    <w:uiPriority w:val="99"/>
    <w:semiHidden/>
    <w:unhideWhenUsed/>
    <w:qFormat/>
    <w:rPr>
      <w:color w:val="605E5C"/>
      <w:shd w:val="clear" w:color="auto" w:fill="E1DFDD"/>
    </w:rPr>
  </w:style>
  <w:style w:type="character" w:customStyle="1" w:styleId="affff1">
    <w:name w:val="列表段落 字符"/>
    <w:link w:val="affff0"/>
    <w:uiPriority w:val="34"/>
    <w:qFormat/>
    <w:locked/>
    <w:rPr>
      <w:rFonts w:ascii="Arial" w:eastAsia="Times New Roman" w:hAnsi="Arial"/>
      <w:sz w:val="22"/>
      <w:lang w:val="en-GB" w:eastAsia="en-US"/>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qFormat/>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color w:val="008000"/>
      <w:sz w:val="18"/>
    </w:rPr>
  </w:style>
  <w:style w:type="character" w:customStyle="1" w:styleId="PlantUMLChar">
    <w:name w:val="PlantUML Char"/>
    <w:link w:val="PlantUML"/>
    <w:qFormat/>
    <w:rPr>
      <w:rFonts w:ascii="Courier New" w:eastAsia="等线" w:hAnsi="Courier New" w:cs="Courier New"/>
      <w:color w:val="008000"/>
      <w:sz w:val="18"/>
      <w:shd w:val="clear" w:color="auto" w:fill="BAFDBA"/>
      <w:lang w:val="en-GB" w:eastAsia="en-US"/>
    </w:rPr>
  </w:style>
  <w:style w:type="character" w:customStyle="1" w:styleId="af">
    <w:name w:val="题注 字符"/>
    <w:basedOn w:val="a0"/>
    <w:link w:val="ae"/>
    <w:qFormat/>
    <w:rPr>
      <w:rFonts w:ascii="Times New Roman" w:eastAsia="Times New Roman" w:hAnsi="Times New Roman"/>
      <w:b/>
      <w:bCs/>
      <w:lang w:val="en-GB" w:eastAsia="en-US"/>
    </w:rPr>
  </w:style>
  <w:style w:type="character" w:customStyle="1" w:styleId="cf01">
    <w:name w:val="cf01"/>
    <w:qFormat/>
    <w:rPr>
      <w:rFonts w:ascii="Segoe UI" w:hAnsi="Segoe UI" w:cs="Segoe UI" w:hint="default"/>
      <w:sz w:val="18"/>
      <w:szCs w:val="18"/>
    </w:rPr>
  </w:style>
  <w:style w:type="character" w:customStyle="1" w:styleId="ui-provider">
    <w:name w:val="ui-provider"/>
    <w:basedOn w:val="a0"/>
    <w:qFormat/>
  </w:style>
  <w:style w:type="character" w:customStyle="1" w:styleId="B2Char">
    <w:name w:val="B2 Char"/>
    <w:link w:val="B2"/>
    <w:uiPriority w:val="99"/>
    <w:qFormat/>
    <w:locked/>
    <w:rPr>
      <w:rFonts w:ascii="Times New Roman" w:hAnsi="Times New Roman"/>
      <w:lang w:val="en-GB" w:eastAsia="en-US"/>
    </w:rPr>
  </w:style>
  <w:style w:type="character" w:customStyle="1" w:styleId="110">
    <w:name w:val="标题 1 字符1"/>
    <w:basedOn w:val="a0"/>
    <w:qFormat/>
    <w:rPr>
      <w:rFonts w:eastAsia="Times New Roman"/>
      <w:b/>
      <w:bCs/>
      <w:kern w:val="44"/>
      <w:sz w:val="44"/>
      <w:szCs w:val="44"/>
      <w:lang w:val="en-GB" w:eastAsia="en-US"/>
    </w:rPr>
  </w:style>
  <w:style w:type="character" w:customStyle="1" w:styleId="210">
    <w:name w:val="标题 2 字符1"/>
    <w:basedOn w:val="a0"/>
    <w:semiHidden/>
    <w:qFormat/>
    <w:rPr>
      <w:rFonts w:ascii="Calibri Light" w:eastAsia="等线 Light" w:hAnsi="Calibri Light" w:cs="Times New Roman"/>
      <w:b/>
      <w:bCs/>
      <w:sz w:val="32"/>
      <w:szCs w:val="32"/>
      <w:lang w:val="en-GB" w:eastAsia="en-US"/>
    </w:rPr>
  </w:style>
  <w:style w:type="character" w:customStyle="1" w:styleId="310">
    <w:name w:val="标题 3 字符1"/>
    <w:basedOn w:val="a0"/>
    <w:semiHidden/>
    <w:qFormat/>
    <w:rPr>
      <w:rFonts w:eastAsia="Times New Roman"/>
      <w:b/>
      <w:bCs/>
      <w:sz w:val="32"/>
      <w:szCs w:val="32"/>
      <w:lang w:val="en-GB"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f0">
    <w:name w:val="页眉 字符1"/>
    <w:basedOn w:val="a0"/>
    <w:semiHidden/>
    <w:qFormat/>
    <w:rPr>
      <w:rFonts w:ascii="Times New Roman" w:eastAsia="Times New Roman" w:hAnsi="Times New Roman"/>
      <w:sz w:val="18"/>
      <w:szCs w:val="18"/>
      <w:lang w:val="en-GB" w:eastAsia="en-US"/>
    </w:rPr>
  </w:style>
  <w:style w:type="character" w:customStyle="1" w:styleId="line">
    <w:name w:val="line"/>
    <w:basedOn w:val="a0"/>
    <w:qFormat/>
  </w:style>
  <w:style w:type="character" w:customStyle="1" w:styleId="hljs-attr">
    <w:name w:val="hljs-attr"/>
    <w:basedOn w:val="a0"/>
    <w:qFormat/>
  </w:style>
  <w:style w:type="character" w:customStyle="1" w:styleId="hljs-string">
    <w:name w:val="hljs-string"/>
    <w:basedOn w:val="a0"/>
    <w:qFormat/>
  </w:style>
  <w:style w:type="character" w:customStyle="1" w:styleId="IntenseEmphasis1">
    <w:name w:val="Intense Emphasis1"/>
    <w:basedOn w:val="a0"/>
    <w:uiPriority w:val="21"/>
    <w:qFormat/>
    <w:rPr>
      <w:i/>
      <w:iCs/>
      <w:color w:val="2F5496"/>
    </w:rPr>
  </w:style>
  <w:style w:type="character" w:customStyle="1" w:styleId="IntenseReference1">
    <w:name w:val="Intense Reference1"/>
    <w:basedOn w:val="a0"/>
    <w:uiPriority w:val="32"/>
    <w:qFormat/>
    <w:rPr>
      <w:b/>
      <w:bCs/>
      <w:smallCaps/>
      <w:color w:val="2F5496"/>
      <w:spacing w:val="5"/>
    </w:rPr>
  </w:style>
  <w:style w:type="paragraph" w:customStyle="1" w:styleId="BlockText1">
    <w:name w:val="Block Text1"/>
    <w:basedOn w:val="a"/>
    <w:next w:val="afe"/>
    <w:qFormat/>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0"/>
    <w:qFormat/>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b"/>
    <w:qFormat/>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2"/>
    <w:qFormat/>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3"/>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character" w:customStyle="1" w:styleId="WW8Num23z3">
    <w:name w:val="WW8Num23z3"/>
    <w:qFormat/>
    <w:rPr>
      <w:rFonts w:ascii="Lucida Sans" w:hAnsi="Lucida Sans" w:cs="Lucida Sans" w:hint="default"/>
    </w:rPr>
  </w:style>
  <w:style w:type="character" w:customStyle="1" w:styleId="MessageHeaderChar1">
    <w:name w:val="Message Header Char1"/>
    <w:basedOn w:val="a0"/>
    <w:uiPriority w:val="99"/>
    <w:semiHidden/>
    <w:qFormat/>
    <w:rPr>
      <w:rFonts w:ascii="Calibri Light" w:eastAsia="Times New Roman" w:hAnsi="Calibri Light" w:cs="Times New Roman"/>
      <w:sz w:val="24"/>
      <w:szCs w:val="24"/>
      <w:shd w:val="pct20" w:color="auto" w:fill="auto"/>
    </w:rPr>
  </w:style>
  <w:style w:type="character" w:customStyle="1" w:styleId="1f1">
    <w:name w:val="明显强调1"/>
    <w:basedOn w:val="a0"/>
    <w:uiPriority w:val="21"/>
    <w:qFormat/>
    <w:rPr>
      <w:i/>
      <w:iCs/>
      <w:color w:val="4472C4"/>
    </w:rPr>
  </w:style>
  <w:style w:type="character" w:customStyle="1" w:styleId="1f2">
    <w:name w:val="明显参考1"/>
    <w:basedOn w:val="a0"/>
    <w:uiPriority w:val="32"/>
    <w:qFormat/>
    <w:rPr>
      <w:b/>
      <w:bCs/>
      <w:smallCaps/>
      <w:color w:val="4472C4"/>
      <w:spacing w:val="5"/>
    </w:rPr>
  </w:style>
  <w:style w:type="character" w:customStyle="1" w:styleId="1f3">
    <w:name w:val="明显引用 字符1"/>
    <w:basedOn w:val="a0"/>
    <w:uiPriority w:val="30"/>
    <w:qFormat/>
    <w:rPr>
      <w:rFonts w:ascii="Times New Roman" w:hAnsi="Times New Roman"/>
      <w:i/>
      <w:iCs/>
      <w:color w:val="4F81BD" w:themeColor="accent1"/>
      <w:lang w:val="en-GB" w:eastAsia="en-US"/>
    </w:rPr>
  </w:style>
  <w:style w:type="character" w:customStyle="1" w:styleId="11">
    <w:name w:val="信息标题 字符1"/>
    <w:basedOn w:val="a0"/>
    <w:link w:val="afff3"/>
    <w:semiHidden/>
    <w:qFormat/>
    <w:rPr>
      <w:rFonts w:asciiTheme="majorHAnsi" w:eastAsiaTheme="majorEastAsia" w:hAnsiTheme="majorHAnsi" w:cstheme="majorBidi"/>
      <w:sz w:val="24"/>
      <w:szCs w:val="24"/>
      <w:shd w:val="pct20" w:color="auto" w:fill="auto"/>
      <w:lang w:val="en-GB" w:eastAsia="en-US"/>
    </w:rPr>
  </w:style>
  <w:style w:type="character" w:customStyle="1" w:styleId="1f4">
    <w:name w:val="引用 字符1"/>
    <w:basedOn w:val="a0"/>
    <w:uiPriority w:val="29"/>
    <w:qFormat/>
    <w:rPr>
      <w:rFonts w:ascii="Times New Roman" w:hAnsi="Times New Roman"/>
      <w:i/>
      <w:iCs/>
      <w:color w:val="404040" w:themeColor="text1" w:themeTint="BF"/>
      <w:lang w:val="en-GB" w:eastAsia="en-US"/>
    </w:rPr>
  </w:style>
  <w:style w:type="character" w:customStyle="1" w:styleId="1f5">
    <w:name w:val="副标题 字符1"/>
    <w:basedOn w:val="a0"/>
    <w:qFormat/>
    <w:rPr>
      <w:rFonts w:asciiTheme="minorHAnsi" w:eastAsiaTheme="minorEastAsia" w:hAnsiTheme="minorHAnsi" w:cstheme="minorBidi"/>
      <w:b/>
      <w:bCs/>
      <w:kern w:val="28"/>
      <w:sz w:val="32"/>
      <w:szCs w:val="32"/>
      <w:lang w:val="en-GB" w:eastAsia="en-US"/>
    </w:rPr>
  </w:style>
  <w:style w:type="character" w:customStyle="1" w:styleId="1f6">
    <w:name w:val="标题 字符1"/>
    <w:basedOn w:val="a0"/>
    <w:qFormat/>
    <w:rPr>
      <w:rFonts w:asciiTheme="majorHAnsi" w:eastAsiaTheme="majorEastAsia" w:hAnsiTheme="majorHAnsi" w:cstheme="majorBidi"/>
      <w:b/>
      <w:bCs/>
      <w:sz w:val="32"/>
      <w:szCs w:val="32"/>
      <w:lang w:val="en-GB" w:eastAsia="en-US"/>
    </w:rPr>
  </w:style>
  <w:style w:type="character" w:customStyle="1" w:styleId="2c">
    <w:name w:val="明显强调2"/>
    <w:basedOn w:val="a0"/>
    <w:uiPriority w:val="21"/>
    <w:qFormat/>
    <w:rPr>
      <w:i/>
      <w:iCs/>
      <w:color w:val="4F81BD" w:themeColor="accent1"/>
    </w:rPr>
  </w:style>
  <w:style w:type="character" w:customStyle="1" w:styleId="2d">
    <w:name w:val="明显参考2"/>
    <w:basedOn w:val="a0"/>
    <w:uiPriority w:val="32"/>
    <w:qFormat/>
    <w:rPr>
      <w:b/>
      <w:bCs/>
      <w:smallCaps/>
      <w:color w:val="4F81BD" w:themeColor="accent1"/>
      <w:spacing w:val="5"/>
    </w:rPr>
  </w:style>
  <w:style w:type="paragraph" w:styleId="affff8">
    <w:name w:val="Revision"/>
    <w:hidden/>
    <w:uiPriority w:val="99"/>
    <w:unhideWhenUsed/>
    <w:rsid w:val="005C2B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EFD1B-29E5-49EF-A0D4-4DFCF600A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6335</Words>
  <Characters>36114</Characters>
  <Application>Microsoft Office Word</Application>
  <DocSecurity>0</DocSecurity>
  <Lines>300</Lines>
  <Paragraphs>84</Paragraphs>
  <ScaleCrop>false</ScaleCrop>
  <Company>3GPP Support Team</Company>
  <LinksUpToDate>false</LinksUpToDate>
  <CharactersWithSpaces>42365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Yushuang_rev1</cp:lastModifiedBy>
  <cp:revision>3</cp:revision>
  <cp:lastPrinted>2411-12-31T14:59:00Z</cp:lastPrinted>
  <dcterms:created xsi:type="dcterms:W3CDTF">2025-05-22T23:35:00Z</dcterms:created>
  <dcterms:modified xsi:type="dcterms:W3CDTF">2025-05-22T23:41:00Z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y fmtid="{D5CDD505-2E9C-101B-9397-08002B2CF9AE}" pid="25" name="KSOProductBuildVer">
    <vt:lpwstr>2052-12.8.2.18205</vt:lpwstr>
  </property>
  <property fmtid="{D5CDD505-2E9C-101B-9397-08002B2CF9AE}" pid="26" name="ICV">
    <vt:lpwstr>D9963F11A38C49E18BAA1E498416F42B_13</vt:lpwstr>
  </property>
</Properties>
</file>